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D8868F9" w:rsidR="00B37F2F" w:rsidRPr="0056260D" w:rsidRDefault="00B37F2F" w:rsidP="0056260D">
      <w:pPr>
        <w:pStyle w:val="CRCoverPage"/>
        <w:tabs>
          <w:tab w:val="right" w:pos="9639"/>
        </w:tabs>
        <w:rPr>
          <w:b/>
          <w:noProof/>
          <w:sz w:val="24"/>
          <w:lang w:val="en-CN"/>
        </w:rPr>
      </w:pPr>
      <w:r>
        <w:rPr>
          <w:b/>
          <w:noProof/>
          <w:sz w:val="24"/>
        </w:rPr>
        <w:t>3GPP TSG-</w:t>
      </w:r>
      <w:r w:rsidR="0006501A">
        <w:fldChar w:fldCharType="begin"/>
      </w:r>
      <w:r w:rsidR="0006501A">
        <w:instrText xml:space="preserve"> DOCPROPERTY  TSG/WGRef  \* MERGEFORMAT </w:instrText>
      </w:r>
      <w:r w:rsidR="0006501A">
        <w:fldChar w:fldCharType="separate"/>
      </w:r>
      <w:r>
        <w:rPr>
          <w:b/>
          <w:noProof/>
          <w:sz w:val="24"/>
        </w:rPr>
        <w:t>RAN4</w:t>
      </w:r>
      <w:r w:rsidR="0006501A">
        <w:rPr>
          <w:b/>
          <w:noProof/>
          <w:sz w:val="24"/>
        </w:rPr>
        <w:fldChar w:fldCharType="end"/>
      </w:r>
      <w:r>
        <w:rPr>
          <w:b/>
          <w:noProof/>
          <w:sz w:val="24"/>
        </w:rPr>
        <w:t xml:space="preserve"> Meeting #</w:t>
      </w:r>
      <w:r w:rsidR="0006501A">
        <w:fldChar w:fldCharType="begin"/>
      </w:r>
      <w:r w:rsidR="0006501A">
        <w:instrText xml:space="preserve"> DOCPROPERTY  MtgSeq  \* MERGEFORMAT </w:instrText>
      </w:r>
      <w:r w:rsidR="0006501A">
        <w:fldChar w:fldCharType="separate"/>
      </w:r>
      <w:r w:rsidRPr="00EB09B7">
        <w:rPr>
          <w:b/>
          <w:noProof/>
          <w:sz w:val="24"/>
        </w:rPr>
        <w:t>9</w:t>
      </w:r>
      <w:r w:rsidR="0006501A">
        <w:rPr>
          <w:b/>
          <w:noProof/>
          <w:sz w:val="24"/>
        </w:rPr>
        <w:fldChar w:fldCharType="end"/>
      </w:r>
      <w:r w:rsidR="000E3067">
        <w:rPr>
          <w:b/>
          <w:noProof/>
          <w:sz w:val="24"/>
        </w:rPr>
        <w:t>7</w:t>
      </w:r>
      <w:r w:rsidR="0006501A">
        <w:fldChar w:fldCharType="begin"/>
      </w:r>
      <w:r w:rsidR="0006501A">
        <w:instrText xml:space="preserve"> DOCPROPERTY  MtgTitle  \* MERGEFORMAT </w:instrText>
      </w:r>
      <w:r w:rsidR="0006501A">
        <w:fldChar w:fldCharType="separate"/>
      </w:r>
      <w:r>
        <w:rPr>
          <w:b/>
          <w:noProof/>
          <w:sz w:val="24"/>
        </w:rPr>
        <w:t>-e</w:t>
      </w:r>
      <w:r w:rsidR="0006501A">
        <w:rPr>
          <w:b/>
          <w:noProof/>
          <w:sz w:val="24"/>
        </w:rPr>
        <w:fldChar w:fldCharType="end"/>
      </w:r>
      <w:r>
        <w:rPr>
          <w:b/>
          <w:i/>
          <w:noProof/>
          <w:sz w:val="28"/>
        </w:rPr>
        <w:tab/>
      </w:r>
      <w:r w:rsidR="00CD3C2C" w:rsidRPr="00CB14A3">
        <w:rPr>
          <w:b/>
          <w:noProof/>
          <w:sz w:val="24"/>
        </w:rPr>
        <w:t>R4-2017183</w:t>
      </w:r>
    </w:p>
    <w:p w14:paraId="0683704A" w14:textId="778F686B" w:rsidR="00B37F2F" w:rsidRDefault="0006501A" w:rsidP="00B37F2F">
      <w:pPr>
        <w:pStyle w:val="CRCoverPage"/>
        <w:outlineLvl w:val="0"/>
        <w:rPr>
          <w:b/>
          <w:noProof/>
          <w:sz w:val="24"/>
        </w:rPr>
      </w:pPr>
      <w:r>
        <w:fldChar w:fldCharType="begin"/>
      </w:r>
      <w:r>
        <w:instrText xml:space="preserve"> DOCPROPERTY  Location  \* MERGEFORMAT </w:instrText>
      </w:r>
      <w:r>
        <w:fldChar w:fldCharType="separate"/>
      </w:r>
      <w:r w:rsidR="00B37F2F" w:rsidRPr="00BA51D9">
        <w:rPr>
          <w:b/>
          <w:noProof/>
          <w:sz w:val="24"/>
        </w:rPr>
        <w:t>Online</w:t>
      </w:r>
      <w:r>
        <w:rPr>
          <w:b/>
          <w:noProof/>
          <w:sz w:val="24"/>
        </w:rPr>
        <w:fldChar w:fldCharType="end"/>
      </w:r>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proofErr w:type="gramStart"/>
      <w:r w:rsidR="000447C5">
        <w:rPr>
          <w:rFonts w:hint="eastAsia"/>
          <w:b/>
          <w:sz w:val="24"/>
          <w:szCs w:val="24"/>
          <w:lang w:eastAsia="zh-CN"/>
        </w:rPr>
        <w:t>Nov</w:t>
      </w:r>
      <w:r w:rsidR="00F25581" w:rsidRPr="00BF1228">
        <w:rPr>
          <w:b/>
          <w:sz w:val="24"/>
          <w:szCs w:val="24"/>
          <w:lang w:eastAsia="zh-CN"/>
        </w:rPr>
        <w:t>.,</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650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6E36D470" w:rsidR="001E41F3" w:rsidRPr="00410371" w:rsidRDefault="00E60B71" w:rsidP="00605562">
            <w:pPr>
              <w:pStyle w:val="CRCoverPage"/>
              <w:spacing w:after="0"/>
              <w:jc w:val="right"/>
              <w:rPr>
                <w:noProof/>
              </w:rPr>
            </w:pPr>
            <w:proofErr w:type="spellStart"/>
            <w:r>
              <w:t>draftCR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B68C65" w:rsidR="001E41F3" w:rsidRPr="00410371" w:rsidRDefault="0006501A">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0447C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177367" w:rsidR="001E41F3" w:rsidRPr="004C04A1" w:rsidRDefault="004C04A1" w:rsidP="004C04A1">
            <w:pPr>
              <w:pStyle w:val="CRCoverPage"/>
              <w:rPr>
                <w:lang w:val="en-US"/>
              </w:rPr>
            </w:pPr>
            <w:r>
              <w:rPr>
                <w:lang w:val="en-US"/>
              </w:rPr>
              <w:t xml:space="preserve"> </w:t>
            </w:r>
            <w:r w:rsidRPr="004C04A1">
              <w:rPr>
                <w:lang w:val="en-US"/>
              </w:rPr>
              <w:t xml:space="preserve">E-UTRAN – NR FR2 interruptions at NR SRS </w:t>
            </w:r>
            <w:proofErr w:type="gramStart"/>
            <w:r w:rsidRPr="004C04A1">
              <w:rPr>
                <w:lang w:val="en-US"/>
              </w:rPr>
              <w:t>carrier</w:t>
            </w:r>
            <w:r>
              <w:rPr>
                <w:lang w:val="en-US"/>
              </w:rPr>
              <w:t xml:space="preserve"> </w:t>
            </w:r>
            <w:r w:rsidRPr="004C04A1">
              <w:rPr>
                <w:lang w:val="en-US"/>
              </w:rPr>
              <w:t>based</w:t>
            </w:r>
            <w:proofErr w:type="gramEnd"/>
            <w:r w:rsidRPr="004C04A1">
              <w:rPr>
                <w:lang w:val="en-US"/>
              </w:rPr>
              <w:t xml:space="preserve"> switching (A.5.5.2.X)</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proofErr w:type="spellStart"/>
            <w:r w:rsidRPr="00636B9D">
              <w:rPr>
                <w:lang w:val="en-US"/>
              </w:rPr>
              <w:t>NR_RRM_Enh</w:t>
            </w:r>
            <w:proofErr w:type="spellEnd"/>
            <w:r w:rsidRPr="00636B9D">
              <w:rPr>
                <w:lang w:val="en-US"/>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A3B489A" w:rsidR="001E41F3" w:rsidRDefault="0006501A"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2020-10-</w:t>
            </w:r>
            <w:r w:rsidR="002E3EBF">
              <w:rPr>
                <w:noProof/>
              </w:rPr>
              <w:t>21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06501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815F6FA" w:rsidR="00B8071E" w:rsidRDefault="005D5FF8" w:rsidP="00B8071E">
            <w:pPr>
              <w:pStyle w:val="CRCoverPage"/>
              <w:spacing w:after="0"/>
              <w:rPr>
                <w:noProof/>
              </w:rPr>
            </w:pPr>
            <w:r>
              <w:rPr>
                <w:noProof/>
              </w:rPr>
              <w:t xml:space="preserve">RRM requirements for </w:t>
            </w:r>
            <w:r w:rsidR="002E3EBF">
              <w:rPr>
                <w:noProof/>
              </w:rPr>
              <w:t>SRS carrier based switching have been introduced</w:t>
            </w:r>
            <w:r>
              <w:rPr>
                <w:noProof/>
              </w:rPr>
              <w:t>. However, corresponding test cases have not yet been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925AA42" w:rsidR="00A06D90" w:rsidRPr="00604945" w:rsidRDefault="002E3EBF" w:rsidP="00A06D90">
            <w:pPr>
              <w:pStyle w:val="CRCoverPage"/>
              <w:spacing w:after="0"/>
              <w:rPr>
                <w:noProof/>
              </w:rPr>
            </w:pPr>
            <w:r>
              <w:rPr>
                <w:noProof/>
                <w:lang w:val="en-US"/>
              </w:rPr>
              <w:t xml:space="preserve">Introduce test case for </w:t>
            </w:r>
            <w:r w:rsidRPr="004C04A1">
              <w:rPr>
                <w:noProof/>
                <w:lang w:val="en-US"/>
              </w:rPr>
              <w:t>E-UTRAN – NR FR2 interruptions at NR SRS carrier</w:t>
            </w:r>
            <w:r w:rsidRPr="002E3EBF">
              <w:rPr>
                <w:noProof/>
                <w:lang w:val="en-US"/>
              </w:rPr>
              <w:t xml:space="preserve"> </w:t>
            </w:r>
            <w:r w:rsidRPr="004C04A1">
              <w:rPr>
                <w:noProof/>
                <w:lang w:val="en-US"/>
              </w:rPr>
              <w:t>based switching</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CD42EC7" w:rsidR="00FA211D" w:rsidRPr="005D5FF8" w:rsidRDefault="005D5FF8" w:rsidP="00BE0A20">
            <w:pPr>
              <w:pStyle w:val="CRCoverPage"/>
              <w:spacing w:after="0"/>
              <w:rPr>
                <w:noProof/>
                <w:lang w:val="en-US"/>
              </w:rPr>
            </w:pPr>
            <w:r w:rsidRPr="005D5FF8">
              <w:rPr>
                <w:noProof/>
              </w:rPr>
              <w:t>Test case</w:t>
            </w:r>
            <w:r w:rsidR="002E3EBF">
              <w:rPr>
                <w:noProof/>
              </w:rPr>
              <w:t xml:space="preserve"> for</w:t>
            </w:r>
            <w:r w:rsidRPr="005D5FF8">
              <w:rPr>
                <w:noProof/>
              </w:rPr>
              <w:t xml:space="preserve"> </w:t>
            </w:r>
            <w:r w:rsidR="002E3EBF" w:rsidRPr="004C04A1">
              <w:rPr>
                <w:noProof/>
                <w:lang w:val="en-US"/>
              </w:rPr>
              <w:t>E-UTRAN – NR FR2 interruptions at NR SRS carrier</w:t>
            </w:r>
            <w:r w:rsidR="002E3EBF" w:rsidRPr="002E3EBF">
              <w:rPr>
                <w:noProof/>
                <w:lang w:val="en-US"/>
              </w:rPr>
              <w:t xml:space="preserve"> </w:t>
            </w:r>
            <w:r w:rsidR="002E3EBF" w:rsidRPr="004C04A1">
              <w:rPr>
                <w:noProof/>
                <w:lang w:val="en-US"/>
              </w:rPr>
              <w:t xml:space="preserve">based switching </w:t>
            </w:r>
            <w:r w:rsidRPr="005D5FF8">
              <w:rPr>
                <w:noProof/>
                <w:lang w:val="en-US"/>
              </w:rPr>
              <w:t>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CCBD86" w:rsidR="00A06D90" w:rsidRDefault="00A06D90" w:rsidP="00280E7E">
            <w:pPr>
              <w:pStyle w:val="CRCoverPage"/>
              <w:spacing w:after="0"/>
              <w:rPr>
                <w:noProof/>
              </w:rPr>
            </w:pPr>
            <w:r>
              <w:rPr>
                <w:noProof/>
              </w:rPr>
              <w:t xml:space="preserve">Section </w:t>
            </w:r>
            <w:r w:rsidR="00B42A7F" w:rsidRPr="00B42A7F">
              <w:rPr>
                <w:noProof/>
                <w:lang w:val="en-US"/>
              </w:rPr>
              <w:t>A.5.5.2.X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DA89342" w14:textId="77777777" w:rsidR="00E91B85" w:rsidRPr="006F4D85" w:rsidRDefault="00E91B85" w:rsidP="00E91B85">
      <w:pPr>
        <w:pStyle w:val="Heading4"/>
        <w:rPr>
          <w:ins w:id="3" w:author="Qiming Li" w:date="2020-10-21T10:25:00Z"/>
        </w:rPr>
      </w:pPr>
      <w:bookmarkStart w:id="4" w:name="_Toc535476336"/>
      <w:ins w:id="5" w:author="Qiming Li" w:date="2020-10-21T10:25:00Z">
        <w:r w:rsidRPr="006F4D85">
          <w:t>A.</w:t>
        </w:r>
        <w:r>
          <w:t>5.5.2.X</w:t>
        </w:r>
        <w:r w:rsidRPr="006F4D85">
          <w:t xml:space="preserve"> </w:t>
        </w:r>
        <w:bookmarkEnd w:id="4"/>
        <w:r w:rsidRPr="004C04A1">
          <w:rPr>
            <w:lang w:val="en-US"/>
          </w:rPr>
          <w:t>E-UTRAN – NR FR2 interruptions at NR SRS carrier</w:t>
        </w:r>
        <w:r w:rsidRPr="00A81611">
          <w:rPr>
            <w:lang w:val="en-US"/>
          </w:rPr>
          <w:t xml:space="preserve"> </w:t>
        </w:r>
        <w:r w:rsidRPr="004C04A1">
          <w:rPr>
            <w:lang w:val="en-US"/>
          </w:rPr>
          <w:t>based switching</w:t>
        </w:r>
      </w:ins>
    </w:p>
    <w:p w14:paraId="17261605" w14:textId="77777777" w:rsidR="00E91B85" w:rsidRPr="006F4D85" w:rsidRDefault="00E91B85" w:rsidP="00E91B85">
      <w:pPr>
        <w:pStyle w:val="Heading5"/>
        <w:rPr>
          <w:ins w:id="6" w:author="Qiming Li" w:date="2020-10-21T10:25:00Z"/>
        </w:rPr>
      </w:pPr>
      <w:bookmarkStart w:id="7" w:name="_Toc535476337"/>
      <w:ins w:id="8" w:author="Qiming Li" w:date="2020-10-21T10:25:00Z">
        <w:r w:rsidRPr="006F4D85">
          <w:t>A.</w:t>
        </w:r>
        <w:r>
          <w:t>5.5.2.X</w:t>
        </w:r>
        <w:r w:rsidRPr="006F4D85">
          <w:t>.1 Test Purpose and Environment</w:t>
        </w:r>
        <w:bookmarkEnd w:id="7"/>
      </w:ins>
    </w:p>
    <w:p w14:paraId="2B278124" w14:textId="77777777" w:rsidR="00E91B85" w:rsidRDefault="00E91B85" w:rsidP="00E91B85">
      <w:pPr>
        <w:rPr>
          <w:ins w:id="9" w:author="Qiming Li" w:date="2020-10-21T10:25:00Z"/>
          <w:lang w:eastAsia="zh-CN"/>
        </w:rPr>
      </w:pPr>
      <w:ins w:id="10"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rPr>
            <w:lang w:eastAsia="zh-CN"/>
          </w:rPr>
          <w:t>.</w:t>
        </w:r>
        <w:r>
          <w:rPr>
            <w:lang w:eastAsia="zh-CN"/>
          </w:rPr>
          <w:t xml:space="preserve"> </w:t>
        </w: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w:t>
        </w:r>
        <w:r>
          <w:t>5.5.2.X.1</w:t>
        </w:r>
        <w:r w:rsidRPr="006F4D85">
          <w:t>-</w:t>
        </w:r>
        <w:r w:rsidRPr="006F4D85">
          <w:rPr>
            <w:lang w:eastAsia="zh-CN"/>
          </w:rPr>
          <w:t>2, and NR cell specific test parameters</w:t>
        </w:r>
        <w:r w:rsidRPr="006F4D85">
          <w:t xml:space="preserve"> are given in Table A.</w:t>
        </w:r>
        <w:r>
          <w:t>5.5.2.X.1</w:t>
        </w:r>
        <w:r w:rsidRPr="006F4D85">
          <w:t>-</w:t>
        </w:r>
        <w:r w:rsidRPr="006F4D85">
          <w:rPr>
            <w:lang w:eastAsia="zh-CN"/>
          </w:rPr>
          <w:t xml:space="preserve">3. And the E-UTRAN cell specific test parameters can refer to Table A.3.7.2.2-1. </w:t>
        </w:r>
      </w:ins>
    </w:p>
    <w:p w14:paraId="25921091" w14:textId="77777777" w:rsidR="00E91B85" w:rsidRDefault="00E91B85" w:rsidP="00E91B85">
      <w:pPr>
        <w:rPr>
          <w:ins w:id="11" w:author="Qiming Li" w:date="2020-10-21T10:25:00Z"/>
        </w:rPr>
      </w:pPr>
      <w:ins w:id="12" w:author="Qiming Li" w:date="2020-10-21T10:25:00Z">
        <w:r w:rsidRPr="006F4D85">
          <w:rPr>
            <w:lang w:eastAsia="zh-CN"/>
          </w:rPr>
          <w:t xml:space="preserve">In the test there are </w:t>
        </w:r>
        <w:r>
          <w:rPr>
            <w:rFonts w:hint="eastAsia"/>
            <w:lang w:eastAsia="zh-CN"/>
          </w:rPr>
          <w:t>three</w:t>
        </w:r>
        <w:r>
          <w:rPr>
            <w:lang w:val="en-US" w:eastAsia="zh-CN"/>
          </w:rPr>
          <w:t xml:space="preserve"> </w:t>
        </w:r>
        <w:r w:rsidRPr="006F4D85">
          <w:rPr>
            <w:lang w:eastAsia="zh-CN"/>
          </w:rPr>
          <w:t>cells: Cell1</w:t>
        </w:r>
        <w:r>
          <w:rPr>
            <w:lang w:eastAsia="zh-CN"/>
          </w:rPr>
          <w:t>, Cell2</w:t>
        </w:r>
        <w:r w:rsidRPr="006F4D85">
          <w:rPr>
            <w:lang w:eastAsia="zh-CN"/>
          </w:rPr>
          <w:t xml:space="preserve"> and Cell</w:t>
        </w:r>
        <w:r>
          <w:rPr>
            <w:lang w:eastAsia="zh-CN"/>
          </w:rPr>
          <w:t>3</w:t>
        </w:r>
        <w:r w:rsidRPr="006F4D85">
          <w:rPr>
            <w:lang w:eastAsia="zh-CN"/>
          </w:rPr>
          <w:t xml:space="preserve">. Cell1 is LTE </w:t>
        </w:r>
        <w:proofErr w:type="spellStart"/>
        <w:r w:rsidRPr="006F4D85">
          <w:rPr>
            <w:lang w:eastAsia="zh-CN"/>
          </w:rPr>
          <w:t>PCell</w:t>
        </w:r>
        <w:proofErr w:type="spellEnd"/>
        <w:r>
          <w:rPr>
            <w:lang w:eastAsia="zh-CN"/>
          </w:rPr>
          <w:t xml:space="preserve">, </w:t>
        </w:r>
        <w:r w:rsidRPr="006F4D85">
          <w:rPr>
            <w:lang w:eastAsia="zh-CN"/>
          </w:rPr>
          <w:t xml:space="preserve">Cell2 is NR FR2 </w:t>
        </w:r>
        <w:proofErr w:type="spellStart"/>
        <w:r w:rsidRPr="006F4D85">
          <w:rPr>
            <w:lang w:eastAsia="zh-CN"/>
          </w:rPr>
          <w:t>PSCell</w:t>
        </w:r>
        <w:proofErr w:type="spellEnd"/>
        <w:r>
          <w:rPr>
            <w:lang w:eastAsia="zh-CN"/>
          </w:rPr>
          <w:t xml:space="preserve"> and Cell3 is NR FR2 </w:t>
        </w:r>
        <w:proofErr w:type="spellStart"/>
        <w:r>
          <w:rPr>
            <w:lang w:eastAsia="zh-CN"/>
          </w:rPr>
          <w:t>SCell</w:t>
        </w:r>
        <w:proofErr w:type="spellEnd"/>
        <w:r w:rsidRPr="006F4D85">
          <w:rPr>
            <w:lang w:eastAsia="zh-CN"/>
          </w:rPr>
          <w:t>.</w:t>
        </w:r>
        <w:r>
          <w:rPr>
            <w:lang w:eastAsia="zh-CN"/>
          </w:rPr>
          <w:t xml:space="preserve"> Cell3 is not configured with PUCCH/PUSCH transmission.</w:t>
        </w:r>
        <w:r w:rsidRPr="006F4D85">
          <w:rPr>
            <w:lang w:eastAsia="zh-CN"/>
          </w:rPr>
          <w:t xml:space="preserve"> The test consists of </w:t>
        </w:r>
        <w:r>
          <w:rPr>
            <w:lang w:eastAsia="zh-CN"/>
          </w:rPr>
          <w:t>two</w:t>
        </w:r>
        <w:r w:rsidRPr="006F4D85">
          <w:rPr>
            <w:lang w:eastAsia="zh-CN"/>
          </w:rPr>
          <w:t xml:space="preserve"> time period</w:t>
        </w:r>
        <w:r>
          <w:rPr>
            <w:lang w:eastAsia="zh-CN"/>
          </w:rPr>
          <w:t>s</w:t>
        </w:r>
        <w:r w:rsidRPr="006F4D85">
          <w:rPr>
            <w:lang w:eastAsia="zh-CN"/>
          </w:rPr>
          <w:t>, with duration of T1</w:t>
        </w:r>
        <w:r>
          <w:rPr>
            <w:lang w:eastAsia="zh-CN"/>
          </w:rPr>
          <w:t xml:space="preserve"> and T2, respectively</w:t>
        </w:r>
        <w:r w:rsidRPr="006F4D85">
          <w:rPr>
            <w:lang w:eastAsia="zh-CN"/>
          </w:rPr>
          <w:t>. During T1</w:t>
        </w:r>
        <w:r>
          <w:rPr>
            <w:lang w:eastAsia="zh-CN"/>
          </w:rPr>
          <w:t xml:space="preserve"> and T2</w:t>
        </w:r>
        <w:r w:rsidRPr="006F4D85">
          <w:rPr>
            <w:lang w:eastAsia="zh-CN"/>
          </w:rPr>
          <w:t xml:space="preserve">, </w:t>
        </w:r>
        <w:r>
          <w:rPr>
            <w:lang w:eastAsia="zh-CN"/>
          </w:rPr>
          <w:t xml:space="preserve">Cell1, Cell2 and Cell3 are </w:t>
        </w:r>
        <w:r w:rsidRPr="006F4D85">
          <w:rPr>
            <w:lang w:eastAsia="zh-CN"/>
          </w:rPr>
          <w:t>continuously scheduled in DL.</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t xml:space="preserve">, </w:t>
        </w:r>
        <w:r w:rsidRPr="006F4D85">
          <w:t xml:space="preserve">Cell2 shall be configured as </w:t>
        </w:r>
        <w:r w:rsidRPr="006F4D85">
          <w:rPr>
            <w:lang w:eastAsia="zh-CN"/>
          </w:rPr>
          <w:t xml:space="preserve">NR </w:t>
        </w:r>
        <w:proofErr w:type="spellStart"/>
        <w:r w:rsidRPr="006F4D85">
          <w:t>PSCell</w:t>
        </w:r>
        <w:proofErr w:type="spellEnd"/>
        <w:r>
          <w:t xml:space="preserve"> and Cell3 shall be configured as NR </w:t>
        </w:r>
        <w:proofErr w:type="spellStart"/>
        <w:r>
          <w:t>SCell</w:t>
        </w:r>
        <w:proofErr w:type="spellEnd"/>
        <w:r>
          <w:t>.</w:t>
        </w:r>
      </w:ins>
    </w:p>
    <w:p w14:paraId="6F925BA2" w14:textId="77777777" w:rsidR="00E91B85" w:rsidRDefault="00E91B85" w:rsidP="00E91B85">
      <w:pPr>
        <w:rPr>
          <w:ins w:id="13" w:author="Qiming Li" w:date="2020-10-21T10:25:00Z"/>
        </w:rPr>
      </w:pPr>
      <w:ins w:id="14" w:author="Qiming Li" w:date="2020-10-21T10:25:00Z">
        <w:r>
          <w:t>At the beginning of T2, TE shall trigger aperiodic SRS transmission on Cell3. SRS configurations on Cell3 are given in Table</w:t>
        </w:r>
        <w:r w:rsidRPr="003D0DE0">
          <w:rPr>
            <w:lang w:eastAsia="zh-CN"/>
          </w:rPr>
          <w:t xml:space="preserve"> </w:t>
        </w:r>
        <w:r w:rsidRPr="006F4D85">
          <w:t>A.</w:t>
        </w:r>
        <w:r>
          <w:t>5.5.2.X.1</w:t>
        </w:r>
        <w:r w:rsidRPr="006F4D85">
          <w:t>-</w:t>
        </w:r>
        <w:r w:rsidRPr="006F4D85">
          <w:rPr>
            <w:lang w:eastAsia="zh-CN"/>
          </w:rPr>
          <w:t>4</w:t>
        </w:r>
        <w:r>
          <w:rPr>
            <w:lang w:eastAsia="zh-CN"/>
          </w:rPr>
          <w:t xml:space="preserve">. </w:t>
        </w:r>
      </w:ins>
    </w:p>
    <w:p w14:paraId="5CD24CF3" w14:textId="77777777" w:rsidR="00E91B85" w:rsidRPr="006F4D85" w:rsidRDefault="00E91B85" w:rsidP="00E91B85">
      <w:pPr>
        <w:pStyle w:val="TH"/>
        <w:rPr>
          <w:ins w:id="15" w:author="Qiming Li" w:date="2020-10-21T10:25:00Z"/>
        </w:rPr>
      </w:pPr>
      <w:ins w:id="16" w:author="Qiming Li" w:date="2020-10-21T10:25:00Z">
        <w:r w:rsidRPr="006F4D85">
          <w:t>Table A.</w:t>
        </w:r>
        <w:r>
          <w:t>5.5.2.X.1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91B85" w:rsidRPr="006F4D85" w14:paraId="7578FE2E" w14:textId="77777777" w:rsidTr="009C3788">
        <w:trPr>
          <w:ins w:id="17" w:author="Qiming Li" w:date="2020-10-21T10:25:00Z"/>
        </w:trPr>
        <w:tc>
          <w:tcPr>
            <w:tcW w:w="2273" w:type="dxa"/>
            <w:shd w:val="clear" w:color="auto" w:fill="auto"/>
          </w:tcPr>
          <w:p w14:paraId="0ADEE883" w14:textId="77777777" w:rsidR="00E91B85" w:rsidRPr="006F4D85" w:rsidRDefault="00E91B85" w:rsidP="009C3788">
            <w:pPr>
              <w:pStyle w:val="TAH"/>
              <w:rPr>
                <w:ins w:id="18" w:author="Qiming Li" w:date="2020-10-21T10:25:00Z"/>
                <w:lang w:eastAsia="zh-CN"/>
              </w:rPr>
            </w:pPr>
            <w:ins w:id="19" w:author="Qiming Li" w:date="2020-10-21T10:25:00Z">
              <w:r w:rsidRPr="006F4D85">
                <w:t>Confi</w:t>
              </w:r>
              <w:r w:rsidRPr="006F4D85">
                <w:rPr>
                  <w:lang w:eastAsia="zh-CN"/>
                </w:rPr>
                <w:t>g</w:t>
              </w:r>
            </w:ins>
          </w:p>
        </w:tc>
        <w:tc>
          <w:tcPr>
            <w:tcW w:w="7077" w:type="dxa"/>
            <w:shd w:val="clear" w:color="auto" w:fill="auto"/>
          </w:tcPr>
          <w:p w14:paraId="248AA216" w14:textId="77777777" w:rsidR="00E91B85" w:rsidRPr="006F4D85" w:rsidRDefault="00E91B85" w:rsidP="009C3788">
            <w:pPr>
              <w:pStyle w:val="TAH"/>
              <w:rPr>
                <w:ins w:id="20" w:author="Qiming Li" w:date="2020-10-21T10:25:00Z"/>
              </w:rPr>
            </w:pPr>
            <w:ins w:id="21" w:author="Qiming Li" w:date="2020-10-21T10:25:00Z">
              <w:r w:rsidRPr="006F4D85">
                <w:t>Description</w:t>
              </w:r>
            </w:ins>
          </w:p>
        </w:tc>
      </w:tr>
      <w:tr w:rsidR="00E91B85" w:rsidRPr="006F4D85" w14:paraId="3968BE4D" w14:textId="77777777" w:rsidTr="009C3788">
        <w:trPr>
          <w:ins w:id="22" w:author="Qiming Li" w:date="2020-10-21T10:25:00Z"/>
        </w:trPr>
        <w:tc>
          <w:tcPr>
            <w:tcW w:w="2273" w:type="dxa"/>
            <w:shd w:val="clear" w:color="auto" w:fill="auto"/>
          </w:tcPr>
          <w:p w14:paraId="3DBC22E5" w14:textId="77777777" w:rsidR="00E91B85" w:rsidRPr="006F4D85" w:rsidRDefault="00E91B85" w:rsidP="009C3788">
            <w:pPr>
              <w:pStyle w:val="TAC"/>
              <w:rPr>
                <w:ins w:id="23" w:author="Qiming Li" w:date="2020-10-21T10:25:00Z"/>
              </w:rPr>
            </w:pPr>
            <w:ins w:id="24" w:author="Qiming Li" w:date="2020-10-21T10:25:00Z">
              <w:r w:rsidRPr="006F4D85">
                <w:t>1</w:t>
              </w:r>
            </w:ins>
          </w:p>
        </w:tc>
        <w:tc>
          <w:tcPr>
            <w:tcW w:w="7077" w:type="dxa"/>
            <w:shd w:val="clear" w:color="auto" w:fill="auto"/>
          </w:tcPr>
          <w:p w14:paraId="75939284" w14:textId="77777777" w:rsidR="00E91B85" w:rsidRPr="006F4D85" w:rsidRDefault="00E91B85" w:rsidP="009C3788">
            <w:pPr>
              <w:pStyle w:val="TAC"/>
              <w:rPr>
                <w:ins w:id="25" w:author="Qiming Li" w:date="2020-10-21T10:25:00Z"/>
              </w:rPr>
            </w:pPr>
            <w:ins w:id="26" w:author="Qiming Li" w:date="2020-10-21T10:25:00Z">
              <w:r w:rsidRPr="006F4D85">
                <w:rPr>
                  <w:lang w:eastAsia="zh-CN"/>
                </w:rPr>
                <w:t xml:space="preserve">LTE FDD, NR </w:t>
              </w:r>
              <w:r w:rsidRPr="006F4D85">
                <w:t>120 kHz SSB SCS, 100 MHz bandwidth, TDD duplex mode</w:t>
              </w:r>
            </w:ins>
          </w:p>
        </w:tc>
      </w:tr>
      <w:tr w:rsidR="00E91B85" w:rsidRPr="006F4D85" w14:paraId="62EE646E" w14:textId="77777777" w:rsidTr="009C3788">
        <w:trPr>
          <w:ins w:id="27" w:author="Qiming Li" w:date="2020-10-21T10:25:00Z"/>
        </w:trPr>
        <w:tc>
          <w:tcPr>
            <w:tcW w:w="2273" w:type="dxa"/>
            <w:shd w:val="clear" w:color="auto" w:fill="auto"/>
          </w:tcPr>
          <w:p w14:paraId="02595CA1" w14:textId="77777777" w:rsidR="00E91B85" w:rsidRPr="006F4D85" w:rsidRDefault="00E91B85" w:rsidP="009C3788">
            <w:pPr>
              <w:pStyle w:val="TAC"/>
              <w:rPr>
                <w:ins w:id="28" w:author="Qiming Li" w:date="2020-10-21T10:25:00Z"/>
                <w:lang w:eastAsia="zh-CN"/>
              </w:rPr>
            </w:pPr>
            <w:ins w:id="29" w:author="Qiming Li" w:date="2020-10-21T10:25:00Z">
              <w:r w:rsidRPr="006F4D85">
                <w:rPr>
                  <w:lang w:eastAsia="zh-CN"/>
                </w:rPr>
                <w:t>2</w:t>
              </w:r>
            </w:ins>
          </w:p>
        </w:tc>
        <w:tc>
          <w:tcPr>
            <w:tcW w:w="7077" w:type="dxa"/>
            <w:shd w:val="clear" w:color="auto" w:fill="auto"/>
          </w:tcPr>
          <w:p w14:paraId="394338FF" w14:textId="77777777" w:rsidR="00E91B85" w:rsidRPr="006F4D85" w:rsidRDefault="00E91B85" w:rsidP="009C3788">
            <w:pPr>
              <w:pStyle w:val="TAC"/>
              <w:rPr>
                <w:ins w:id="30" w:author="Qiming Li" w:date="2020-10-21T10:25:00Z"/>
                <w:lang w:eastAsia="zh-CN"/>
              </w:rPr>
            </w:pPr>
            <w:ins w:id="31" w:author="Qiming Li" w:date="2020-10-21T10:25:00Z">
              <w:r w:rsidRPr="006F4D85">
                <w:rPr>
                  <w:lang w:eastAsia="zh-CN"/>
                </w:rPr>
                <w:t xml:space="preserve">LTE TDD, NR </w:t>
              </w:r>
              <w:r w:rsidRPr="006F4D85">
                <w:t>120 kHz SSB SCS, 100 MHz bandwidth, TDD duplex mode</w:t>
              </w:r>
            </w:ins>
          </w:p>
        </w:tc>
      </w:tr>
      <w:tr w:rsidR="00E91B85" w:rsidRPr="006F4D85" w14:paraId="1BC4C8DE" w14:textId="77777777" w:rsidTr="009C3788">
        <w:trPr>
          <w:ins w:id="32" w:author="Qiming Li" w:date="2020-10-21T10:25:00Z"/>
        </w:trPr>
        <w:tc>
          <w:tcPr>
            <w:tcW w:w="9350" w:type="dxa"/>
            <w:gridSpan w:val="2"/>
            <w:shd w:val="clear" w:color="auto" w:fill="auto"/>
          </w:tcPr>
          <w:p w14:paraId="6E8FBFFA" w14:textId="77777777" w:rsidR="00E91B85" w:rsidRPr="006F4D85" w:rsidRDefault="00E91B85" w:rsidP="009C3788">
            <w:pPr>
              <w:pStyle w:val="TAN"/>
              <w:rPr>
                <w:ins w:id="33" w:author="Qiming Li" w:date="2020-10-21T10:25:00Z"/>
                <w:lang w:eastAsia="zh-CN"/>
              </w:rPr>
            </w:pPr>
            <w:ins w:id="34" w:author="Qiming Li" w:date="2020-10-21T10:25:00Z">
              <w:r w:rsidRPr="006F4D85">
                <w:t>Note:</w:t>
              </w:r>
              <w:r w:rsidRPr="006F4D85">
                <w:tab/>
                <w:t xml:space="preserve">The UE is only required to be tested in one of the supported test configurations </w:t>
              </w:r>
            </w:ins>
          </w:p>
        </w:tc>
      </w:tr>
    </w:tbl>
    <w:p w14:paraId="675AA79D" w14:textId="77777777" w:rsidR="00E91B85" w:rsidRPr="006F4D85" w:rsidRDefault="00E91B85" w:rsidP="00E91B85">
      <w:pPr>
        <w:rPr>
          <w:ins w:id="35" w:author="Qiming Li" w:date="2020-10-21T10:25:00Z"/>
          <w:lang w:eastAsia="zh-CN"/>
        </w:rPr>
      </w:pPr>
    </w:p>
    <w:p w14:paraId="1BDD305E" w14:textId="59D6E93F" w:rsidR="00E91B85" w:rsidRPr="006F4D85" w:rsidRDefault="00E91B85" w:rsidP="00E91B85">
      <w:pPr>
        <w:pStyle w:val="TH"/>
        <w:rPr>
          <w:ins w:id="36" w:author="Qiming Li" w:date="2020-10-21T10:25:00Z"/>
        </w:rPr>
      </w:pPr>
      <w:ins w:id="37" w:author="Qiming Li" w:date="2020-10-21T10:25:00Z">
        <w:r w:rsidRPr="006F4D85">
          <w:t>Table A.</w:t>
        </w:r>
        <w:r>
          <w:t>5.5.2.X.1</w:t>
        </w:r>
        <w:r w:rsidRPr="006F4D85">
          <w:t>-</w:t>
        </w:r>
        <w:r w:rsidRPr="006F4D85">
          <w:rPr>
            <w:lang w:eastAsia="zh-CN"/>
          </w:rPr>
          <w:t>2</w:t>
        </w:r>
        <w:r w:rsidRPr="006F4D85">
          <w:t xml:space="preserve">: General test parameters for E-UTRAN – NR FR2 interruptions at transitions between active and non-active during DRX in </w:t>
        </w:r>
      </w:ins>
      <w:ins w:id="38" w:author="Qiming Li" w:date="2020-11-11T11:27:00Z">
        <w:r w:rsidR="006F3B75" w:rsidRPr="00887518">
          <w:rPr>
            <w:rPrChange w:id="39" w:author="Qiming Li" w:date="2020-11-11T11:28:00Z">
              <w:rPr/>
            </w:rPrChange>
          </w:rPr>
          <w:t>a</w:t>
        </w:r>
      </w:ins>
      <w:ins w:id="40" w:author="Qiming Li" w:date="2020-10-21T10:25:00Z">
        <w:r w:rsidRPr="00887518">
          <w:rPr>
            <w:rPrChange w:id="41" w:author="Qiming Li" w:date="2020-11-11T11:28:00Z">
              <w:rPr/>
            </w:rPrChange>
          </w:rPr>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91B85" w:rsidRPr="006F4D85" w14:paraId="2A849AB0" w14:textId="77777777" w:rsidTr="009C3788">
        <w:trPr>
          <w:cantSplit/>
          <w:jc w:val="center"/>
          <w:ins w:id="42" w:author="Qiming Li" w:date="2020-10-21T10:25:00Z"/>
        </w:trPr>
        <w:tc>
          <w:tcPr>
            <w:tcW w:w="2410" w:type="dxa"/>
          </w:tcPr>
          <w:p w14:paraId="0F954312" w14:textId="77777777" w:rsidR="00E91B85" w:rsidRPr="006F4D85" w:rsidRDefault="00E91B85" w:rsidP="009C3788">
            <w:pPr>
              <w:pStyle w:val="TAH"/>
              <w:rPr>
                <w:ins w:id="43" w:author="Qiming Li" w:date="2020-10-21T10:25:00Z"/>
              </w:rPr>
            </w:pPr>
            <w:ins w:id="44" w:author="Qiming Li" w:date="2020-10-21T10:25:00Z">
              <w:r w:rsidRPr="006F4D85">
                <w:t>Parameter</w:t>
              </w:r>
            </w:ins>
          </w:p>
        </w:tc>
        <w:tc>
          <w:tcPr>
            <w:tcW w:w="851" w:type="dxa"/>
          </w:tcPr>
          <w:p w14:paraId="6C3AB080" w14:textId="77777777" w:rsidR="00E91B85" w:rsidRPr="006F4D85" w:rsidRDefault="00E91B85" w:rsidP="009C3788">
            <w:pPr>
              <w:pStyle w:val="TAH"/>
              <w:rPr>
                <w:ins w:id="45" w:author="Qiming Li" w:date="2020-10-21T10:25:00Z"/>
              </w:rPr>
            </w:pPr>
            <w:ins w:id="46" w:author="Qiming Li" w:date="2020-10-21T10:25:00Z">
              <w:r w:rsidRPr="006F4D85">
                <w:t>Unit</w:t>
              </w:r>
            </w:ins>
          </w:p>
        </w:tc>
        <w:tc>
          <w:tcPr>
            <w:tcW w:w="1842" w:type="dxa"/>
          </w:tcPr>
          <w:p w14:paraId="229209B9" w14:textId="77777777" w:rsidR="00E91B85" w:rsidRPr="006F4D85" w:rsidRDefault="00E91B85" w:rsidP="009C3788">
            <w:pPr>
              <w:pStyle w:val="TAH"/>
              <w:rPr>
                <w:ins w:id="47" w:author="Qiming Li" w:date="2020-10-21T10:25:00Z"/>
              </w:rPr>
            </w:pPr>
            <w:ins w:id="48" w:author="Qiming Li" w:date="2020-10-21T10:25:00Z">
              <w:r w:rsidRPr="006F4D85">
                <w:t>Value</w:t>
              </w:r>
            </w:ins>
          </w:p>
        </w:tc>
        <w:tc>
          <w:tcPr>
            <w:tcW w:w="3665" w:type="dxa"/>
          </w:tcPr>
          <w:p w14:paraId="578BD559" w14:textId="77777777" w:rsidR="00E91B85" w:rsidRPr="006F4D85" w:rsidRDefault="00E91B85" w:rsidP="009C3788">
            <w:pPr>
              <w:pStyle w:val="TAH"/>
              <w:rPr>
                <w:ins w:id="49" w:author="Qiming Li" w:date="2020-10-21T10:25:00Z"/>
              </w:rPr>
            </w:pPr>
            <w:ins w:id="50" w:author="Qiming Li" w:date="2020-10-21T10:25:00Z">
              <w:r w:rsidRPr="006F4D85">
                <w:t>Comment</w:t>
              </w:r>
            </w:ins>
          </w:p>
        </w:tc>
      </w:tr>
      <w:tr w:rsidR="00E91B85" w:rsidRPr="006F4D85" w14:paraId="5758BBBA" w14:textId="77777777" w:rsidTr="009C3788">
        <w:trPr>
          <w:cantSplit/>
          <w:jc w:val="center"/>
          <w:ins w:id="51" w:author="Qiming Li" w:date="2020-10-21T10:25:00Z"/>
        </w:trPr>
        <w:tc>
          <w:tcPr>
            <w:tcW w:w="2410" w:type="dxa"/>
          </w:tcPr>
          <w:p w14:paraId="3C2F263B" w14:textId="77777777" w:rsidR="00E91B85" w:rsidRPr="006F4D85" w:rsidRDefault="00E91B85" w:rsidP="009C3788">
            <w:pPr>
              <w:pStyle w:val="TAL"/>
              <w:rPr>
                <w:ins w:id="52" w:author="Qiming Li" w:date="2020-10-21T10:25:00Z"/>
                <w:rFonts w:cs="Arial"/>
              </w:rPr>
            </w:pPr>
            <w:ins w:id="53" w:author="Qiming Li" w:date="2020-10-21T10:25:00Z">
              <w:r w:rsidRPr="006F4D85">
                <w:rPr>
                  <w:rFonts w:cs="Arial"/>
                </w:rPr>
                <w:t>RF Channel Number</w:t>
              </w:r>
            </w:ins>
          </w:p>
        </w:tc>
        <w:tc>
          <w:tcPr>
            <w:tcW w:w="851" w:type="dxa"/>
            <w:vAlign w:val="center"/>
          </w:tcPr>
          <w:p w14:paraId="77DA8C88" w14:textId="77777777" w:rsidR="00E91B85" w:rsidRPr="006F4D85" w:rsidRDefault="00E91B85" w:rsidP="009C3788">
            <w:pPr>
              <w:pStyle w:val="TAC"/>
              <w:rPr>
                <w:ins w:id="54" w:author="Qiming Li" w:date="2020-10-21T10:25:00Z"/>
                <w:rFonts w:cs="Arial"/>
              </w:rPr>
            </w:pPr>
          </w:p>
        </w:tc>
        <w:tc>
          <w:tcPr>
            <w:tcW w:w="1842" w:type="dxa"/>
            <w:vAlign w:val="center"/>
          </w:tcPr>
          <w:p w14:paraId="164E3B37" w14:textId="77777777" w:rsidR="00E91B85" w:rsidRPr="006F4D85" w:rsidRDefault="00E91B85" w:rsidP="009C3788">
            <w:pPr>
              <w:pStyle w:val="TAC"/>
              <w:rPr>
                <w:ins w:id="55" w:author="Qiming Li" w:date="2020-10-21T10:25:00Z"/>
                <w:rFonts w:cs="Arial"/>
                <w:lang w:eastAsia="ja-JP"/>
              </w:rPr>
            </w:pPr>
            <w:ins w:id="56" w:author="Qiming Li" w:date="2020-10-21T10:25:00Z">
              <w:r w:rsidRPr="006F4D85">
                <w:rPr>
                  <w:rFonts w:cs="Arial"/>
                </w:rPr>
                <w:t>1, 2</w:t>
              </w:r>
            </w:ins>
          </w:p>
        </w:tc>
        <w:tc>
          <w:tcPr>
            <w:tcW w:w="3665" w:type="dxa"/>
          </w:tcPr>
          <w:p w14:paraId="52425F8E" w14:textId="77777777" w:rsidR="00E91B85" w:rsidRPr="006F4D85" w:rsidRDefault="00E91B85" w:rsidP="009C3788">
            <w:pPr>
              <w:pStyle w:val="TAL"/>
              <w:rPr>
                <w:ins w:id="57" w:author="Qiming Li" w:date="2020-10-21T10:25:00Z"/>
                <w:rFonts w:cs="Arial"/>
                <w:lang w:eastAsia="zh-CN"/>
              </w:rPr>
            </w:pPr>
            <w:ins w:id="58" w:author="Qiming Li" w:date="2020-10-21T10:25:00Z">
              <w:r w:rsidRPr="006F4D85">
                <w:rPr>
                  <w:rFonts w:cs="Arial"/>
                  <w:lang w:eastAsia="zh-CN"/>
                </w:rPr>
                <w:t>One is E-UTRAN RF channel and the other is NR RF channel</w:t>
              </w:r>
            </w:ins>
          </w:p>
        </w:tc>
      </w:tr>
      <w:tr w:rsidR="00E91B85" w:rsidRPr="006F4D85" w14:paraId="39EFFA31" w14:textId="77777777" w:rsidTr="009C3788">
        <w:trPr>
          <w:cantSplit/>
          <w:jc w:val="center"/>
          <w:ins w:id="59" w:author="Qiming Li" w:date="2020-10-21T10:25:00Z"/>
        </w:trPr>
        <w:tc>
          <w:tcPr>
            <w:tcW w:w="2410" w:type="dxa"/>
          </w:tcPr>
          <w:p w14:paraId="0226B30E" w14:textId="77777777" w:rsidR="00E91B85" w:rsidRPr="006F4D85" w:rsidRDefault="00E91B85" w:rsidP="009C3788">
            <w:pPr>
              <w:pStyle w:val="TAL"/>
              <w:rPr>
                <w:ins w:id="60" w:author="Qiming Li" w:date="2020-10-21T10:25:00Z"/>
                <w:rFonts w:cs="Arial"/>
              </w:rPr>
            </w:pPr>
            <w:ins w:id="61" w:author="Qiming Li" w:date="2020-10-21T10:25:00Z">
              <w:r w:rsidRPr="006F4D85">
                <w:rPr>
                  <w:rFonts w:cs="Arial"/>
                </w:rPr>
                <w:t xml:space="preserve">Active </w:t>
              </w:r>
              <w:proofErr w:type="spellStart"/>
              <w:r w:rsidRPr="006F4D85">
                <w:rPr>
                  <w:rFonts w:cs="Arial"/>
                  <w:lang w:eastAsia="ja-JP"/>
                </w:rPr>
                <w:t>PC</w:t>
              </w:r>
              <w:r w:rsidRPr="006F4D85">
                <w:rPr>
                  <w:rFonts w:cs="Arial"/>
                </w:rPr>
                <w:t>ell</w:t>
              </w:r>
              <w:proofErr w:type="spellEnd"/>
            </w:ins>
          </w:p>
        </w:tc>
        <w:tc>
          <w:tcPr>
            <w:tcW w:w="851" w:type="dxa"/>
            <w:vAlign w:val="center"/>
          </w:tcPr>
          <w:p w14:paraId="21AFC374" w14:textId="77777777" w:rsidR="00E91B85" w:rsidRPr="006F4D85" w:rsidRDefault="00E91B85" w:rsidP="009C3788">
            <w:pPr>
              <w:pStyle w:val="TAC"/>
              <w:rPr>
                <w:ins w:id="62" w:author="Qiming Li" w:date="2020-10-21T10:25:00Z"/>
                <w:rFonts w:cs="Arial"/>
              </w:rPr>
            </w:pPr>
          </w:p>
        </w:tc>
        <w:tc>
          <w:tcPr>
            <w:tcW w:w="1842" w:type="dxa"/>
          </w:tcPr>
          <w:p w14:paraId="6EEA08CA" w14:textId="77777777" w:rsidR="00E91B85" w:rsidRPr="006F4D85" w:rsidRDefault="00E91B85" w:rsidP="009C3788">
            <w:pPr>
              <w:pStyle w:val="TAC"/>
              <w:rPr>
                <w:ins w:id="63" w:author="Qiming Li" w:date="2020-10-21T10:25:00Z"/>
                <w:rFonts w:cs="Arial"/>
              </w:rPr>
            </w:pPr>
            <w:ins w:id="64" w:author="Qiming Li" w:date="2020-10-21T10:25:00Z">
              <w:r w:rsidRPr="006F4D85">
                <w:rPr>
                  <w:rFonts w:cs="Arial"/>
                </w:rPr>
                <w:t>Cell1</w:t>
              </w:r>
            </w:ins>
          </w:p>
        </w:tc>
        <w:tc>
          <w:tcPr>
            <w:tcW w:w="3665" w:type="dxa"/>
          </w:tcPr>
          <w:p w14:paraId="23602173" w14:textId="77777777" w:rsidR="00E91B85" w:rsidRPr="006F4D85" w:rsidRDefault="00E91B85" w:rsidP="009C3788">
            <w:pPr>
              <w:pStyle w:val="TAL"/>
              <w:rPr>
                <w:ins w:id="65" w:author="Qiming Li" w:date="2020-10-21T10:25:00Z"/>
                <w:rFonts w:cs="Arial"/>
              </w:rPr>
            </w:pPr>
            <w:proofErr w:type="spellStart"/>
            <w:ins w:id="66" w:author="Qiming Li" w:date="2020-10-21T10:25:00Z">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ins>
          </w:p>
        </w:tc>
      </w:tr>
      <w:tr w:rsidR="00E91B85" w:rsidRPr="006F4D85" w14:paraId="617405C7" w14:textId="77777777" w:rsidTr="009C3788">
        <w:trPr>
          <w:cantSplit/>
          <w:jc w:val="center"/>
          <w:ins w:id="67" w:author="Qiming Li" w:date="2020-10-21T10:25:00Z"/>
        </w:trPr>
        <w:tc>
          <w:tcPr>
            <w:tcW w:w="2410" w:type="dxa"/>
          </w:tcPr>
          <w:p w14:paraId="465DF33B" w14:textId="77777777" w:rsidR="00E91B85" w:rsidRPr="006F4D85" w:rsidRDefault="00E91B85" w:rsidP="009C3788">
            <w:pPr>
              <w:pStyle w:val="TAL"/>
              <w:rPr>
                <w:ins w:id="68" w:author="Qiming Li" w:date="2020-10-21T10:25:00Z"/>
                <w:rFonts w:cs="Arial"/>
              </w:rPr>
            </w:pPr>
            <w:ins w:id="69" w:author="Qiming Li" w:date="2020-10-21T10:25:00Z">
              <w:r w:rsidRPr="006F4D85">
                <w:rPr>
                  <w:rFonts w:cs="Arial"/>
                  <w:lang w:eastAsia="ja-JP"/>
                </w:rPr>
                <w:t xml:space="preserve">Configured </w:t>
              </w:r>
              <w:proofErr w:type="spellStart"/>
              <w:r w:rsidRPr="006F4D85">
                <w:rPr>
                  <w:rFonts w:cs="Arial"/>
                  <w:lang w:eastAsia="ja-JP"/>
                </w:rPr>
                <w:t>PSCell</w:t>
              </w:r>
              <w:proofErr w:type="spellEnd"/>
            </w:ins>
          </w:p>
        </w:tc>
        <w:tc>
          <w:tcPr>
            <w:tcW w:w="851" w:type="dxa"/>
            <w:vAlign w:val="center"/>
          </w:tcPr>
          <w:p w14:paraId="1D48F893" w14:textId="77777777" w:rsidR="00E91B85" w:rsidRPr="006F4D85" w:rsidRDefault="00E91B85" w:rsidP="009C3788">
            <w:pPr>
              <w:pStyle w:val="TAC"/>
              <w:rPr>
                <w:ins w:id="70" w:author="Qiming Li" w:date="2020-10-21T10:25:00Z"/>
                <w:rFonts w:cs="Arial"/>
              </w:rPr>
            </w:pPr>
          </w:p>
        </w:tc>
        <w:tc>
          <w:tcPr>
            <w:tcW w:w="1842" w:type="dxa"/>
          </w:tcPr>
          <w:p w14:paraId="1374E696" w14:textId="77777777" w:rsidR="00E91B85" w:rsidRPr="006F4D85" w:rsidRDefault="00E91B85" w:rsidP="009C3788">
            <w:pPr>
              <w:pStyle w:val="TAC"/>
              <w:rPr>
                <w:ins w:id="71" w:author="Qiming Li" w:date="2020-10-21T10:25:00Z"/>
                <w:rFonts w:cs="Arial"/>
              </w:rPr>
            </w:pPr>
            <w:ins w:id="72" w:author="Qiming Li" w:date="2020-10-21T10:25:00Z">
              <w:r w:rsidRPr="006F4D85">
                <w:rPr>
                  <w:rFonts w:cs="Arial"/>
                </w:rPr>
                <w:t>Cell2</w:t>
              </w:r>
            </w:ins>
          </w:p>
        </w:tc>
        <w:tc>
          <w:tcPr>
            <w:tcW w:w="3665" w:type="dxa"/>
          </w:tcPr>
          <w:p w14:paraId="06BED167" w14:textId="77777777" w:rsidR="00E91B85" w:rsidRPr="006F4D85" w:rsidRDefault="00E91B85" w:rsidP="009C3788">
            <w:pPr>
              <w:pStyle w:val="TAL"/>
              <w:rPr>
                <w:ins w:id="73" w:author="Qiming Li" w:date="2020-10-21T10:25:00Z"/>
                <w:rFonts w:cs="Arial"/>
              </w:rPr>
            </w:pPr>
            <w:proofErr w:type="spellStart"/>
            <w:ins w:id="74" w:author="Qiming Li" w:date="2020-10-21T10:25:00Z">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ins>
          </w:p>
        </w:tc>
      </w:tr>
      <w:tr w:rsidR="00E91B85" w:rsidRPr="006F4D85" w14:paraId="16338FA5" w14:textId="77777777" w:rsidTr="009C3788">
        <w:trPr>
          <w:cantSplit/>
          <w:jc w:val="center"/>
          <w:ins w:id="75" w:author="Qiming Li" w:date="2020-10-21T10:25:00Z"/>
        </w:trPr>
        <w:tc>
          <w:tcPr>
            <w:tcW w:w="2410" w:type="dxa"/>
          </w:tcPr>
          <w:p w14:paraId="3B0E8753" w14:textId="77777777" w:rsidR="00E91B85" w:rsidRPr="006F4D85" w:rsidRDefault="00E91B85" w:rsidP="009C3788">
            <w:pPr>
              <w:pStyle w:val="TAL"/>
              <w:rPr>
                <w:ins w:id="76" w:author="Qiming Li" w:date="2020-10-21T10:25:00Z"/>
                <w:rFonts w:cs="Arial"/>
                <w:lang w:eastAsia="ja-JP"/>
              </w:rPr>
            </w:pPr>
            <w:ins w:id="77" w:author="Qiming Li" w:date="2020-10-21T10:25:00Z">
              <w:r>
                <w:rPr>
                  <w:rFonts w:cs="Arial"/>
                  <w:lang w:eastAsia="ja-JP"/>
                </w:rPr>
                <w:t xml:space="preserve">Configured </w:t>
              </w:r>
              <w:proofErr w:type="spellStart"/>
              <w:r>
                <w:rPr>
                  <w:rFonts w:cs="Arial"/>
                  <w:lang w:eastAsia="ja-JP"/>
                </w:rPr>
                <w:t>SCell</w:t>
              </w:r>
              <w:proofErr w:type="spellEnd"/>
            </w:ins>
          </w:p>
        </w:tc>
        <w:tc>
          <w:tcPr>
            <w:tcW w:w="851" w:type="dxa"/>
            <w:vAlign w:val="center"/>
          </w:tcPr>
          <w:p w14:paraId="376A4170" w14:textId="77777777" w:rsidR="00E91B85" w:rsidRPr="006F4D85" w:rsidRDefault="00E91B85" w:rsidP="009C3788">
            <w:pPr>
              <w:pStyle w:val="TAC"/>
              <w:rPr>
                <w:ins w:id="78" w:author="Qiming Li" w:date="2020-10-21T10:25:00Z"/>
                <w:rFonts w:cs="Arial"/>
              </w:rPr>
            </w:pPr>
          </w:p>
        </w:tc>
        <w:tc>
          <w:tcPr>
            <w:tcW w:w="1842" w:type="dxa"/>
          </w:tcPr>
          <w:p w14:paraId="025D27B4" w14:textId="77777777" w:rsidR="00E91B85" w:rsidRPr="006F4D85" w:rsidRDefault="00E91B85" w:rsidP="009C3788">
            <w:pPr>
              <w:pStyle w:val="TAC"/>
              <w:rPr>
                <w:ins w:id="79" w:author="Qiming Li" w:date="2020-10-21T10:25:00Z"/>
                <w:rFonts w:cs="Arial"/>
              </w:rPr>
            </w:pPr>
            <w:ins w:id="80" w:author="Qiming Li" w:date="2020-10-21T10:25:00Z">
              <w:r>
                <w:rPr>
                  <w:rFonts w:cs="Arial"/>
                </w:rPr>
                <w:t>Cell3</w:t>
              </w:r>
            </w:ins>
          </w:p>
        </w:tc>
        <w:tc>
          <w:tcPr>
            <w:tcW w:w="3665" w:type="dxa"/>
          </w:tcPr>
          <w:p w14:paraId="4AC8D8D7" w14:textId="77777777" w:rsidR="00E91B85" w:rsidRPr="006F4D85" w:rsidRDefault="00E91B85" w:rsidP="009C3788">
            <w:pPr>
              <w:pStyle w:val="TAL"/>
              <w:rPr>
                <w:ins w:id="81" w:author="Qiming Li" w:date="2020-10-21T10:25:00Z"/>
                <w:rFonts w:cs="Arial"/>
              </w:rPr>
            </w:pPr>
            <w:proofErr w:type="spellStart"/>
            <w:ins w:id="82" w:author="Qiming Li" w:date="2020-10-21T10:25:00Z">
              <w:r>
                <w:rPr>
                  <w:rFonts w:cs="Arial"/>
                </w:rPr>
                <w:t>SCell</w:t>
              </w:r>
              <w:proofErr w:type="spellEnd"/>
              <w:r>
                <w:rPr>
                  <w:rFonts w:cs="Arial"/>
                </w:rPr>
                <w:t xml:space="preserve"> on NR RF channel number 3.</w:t>
              </w:r>
            </w:ins>
          </w:p>
        </w:tc>
      </w:tr>
      <w:tr w:rsidR="00E91B85" w:rsidRPr="006F4D85" w14:paraId="6A1A8536" w14:textId="77777777" w:rsidTr="009C3788">
        <w:trPr>
          <w:cantSplit/>
          <w:jc w:val="center"/>
          <w:ins w:id="83" w:author="Qiming Li" w:date="2020-10-21T10:25:00Z"/>
        </w:trPr>
        <w:tc>
          <w:tcPr>
            <w:tcW w:w="2410" w:type="dxa"/>
          </w:tcPr>
          <w:p w14:paraId="531A67C2" w14:textId="77777777" w:rsidR="00E91B85" w:rsidRPr="006F4D85" w:rsidRDefault="00E91B85" w:rsidP="009C3788">
            <w:pPr>
              <w:pStyle w:val="TAL"/>
              <w:rPr>
                <w:ins w:id="84" w:author="Qiming Li" w:date="2020-10-21T10:25:00Z"/>
                <w:rFonts w:cs="Arial"/>
              </w:rPr>
            </w:pPr>
            <w:ins w:id="85" w:author="Qiming Li" w:date="2020-10-21T10:25:00Z">
              <w:r w:rsidRPr="006F4D85">
                <w:rPr>
                  <w:rFonts w:cs="Arial"/>
                </w:rPr>
                <w:t>CP length</w:t>
              </w:r>
            </w:ins>
          </w:p>
        </w:tc>
        <w:tc>
          <w:tcPr>
            <w:tcW w:w="851" w:type="dxa"/>
            <w:vAlign w:val="center"/>
          </w:tcPr>
          <w:p w14:paraId="370B6DDF" w14:textId="77777777" w:rsidR="00E91B85" w:rsidRPr="006F4D85" w:rsidRDefault="00E91B85" w:rsidP="009C3788">
            <w:pPr>
              <w:pStyle w:val="TAC"/>
              <w:rPr>
                <w:ins w:id="86" w:author="Qiming Li" w:date="2020-10-21T10:25:00Z"/>
                <w:rFonts w:cs="Arial"/>
              </w:rPr>
            </w:pPr>
          </w:p>
        </w:tc>
        <w:tc>
          <w:tcPr>
            <w:tcW w:w="1842" w:type="dxa"/>
          </w:tcPr>
          <w:p w14:paraId="4C82C92C" w14:textId="77777777" w:rsidR="00E91B85" w:rsidRPr="006F4D85" w:rsidRDefault="00E91B85" w:rsidP="009C3788">
            <w:pPr>
              <w:pStyle w:val="TAC"/>
              <w:rPr>
                <w:ins w:id="87" w:author="Qiming Li" w:date="2020-10-21T10:25:00Z"/>
                <w:rFonts w:cs="Arial"/>
              </w:rPr>
            </w:pPr>
            <w:ins w:id="88" w:author="Qiming Li" w:date="2020-10-21T10:25:00Z">
              <w:r w:rsidRPr="006F4D85">
                <w:rPr>
                  <w:rFonts w:cs="Arial"/>
                </w:rPr>
                <w:t>Normal</w:t>
              </w:r>
            </w:ins>
          </w:p>
        </w:tc>
        <w:tc>
          <w:tcPr>
            <w:tcW w:w="3665" w:type="dxa"/>
          </w:tcPr>
          <w:p w14:paraId="506C698F" w14:textId="77777777" w:rsidR="00E91B85" w:rsidRPr="006F4D85" w:rsidRDefault="00E91B85" w:rsidP="009C3788">
            <w:pPr>
              <w:pStyle w:val="TAL"/>
              <w:rPr>
                <w:ins w:id="89" w:author="Qiming Li" w:date="2020-10-21T10:25:00Z"/>
                <w:rFonts w:cs="Arial"/>
              </w:rPr>
            </w:pPr>
            <w:ins w:id="90" w:author="Qiming Li" w:date="2020-10-21T10:25:00Z">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ins>
          </w:p>
        </w:tc>
      </w:tr>
      <w:tr w:rsidR="00E91B85" w:rsidRPr="006F4D85" w14:paraId="6D3C3782" w14:textId="77777777" w:rsidTr="009C3788">
        <w:trPr>
          <w:cantSplit/>
          <w:jc w:val="center"/>
          <w:ins w:id="91" w:author="Qiming Li" w:date="2020-10-21T10:25:00Z"/>
        </w:trPr>
        <w:tc>
          <w:tcPr>
            <w:tcW w:w="2410" w:type="dxa"/>
          </w:tcPr>
          <w:p w14:paraId="167568E6" w14:textId="77777777" w:rsidR="00E91B85" w:rsidRPr="006F4D85" w:rsidRDefault="00E91B85" w:rsidP="009C3788">
            <w:pPr>
              <w:pStyle w:val="TAL"/>
              <w:rPr>
                <w:ins w:id="92" w:author="Qiming Li" w:date="2020-10-21T10:25:00Z"/>
                <w:rFonts w:cs="Arial"/>
              </w:rPr>
            </w:pPr>
            <w:ins w:id="93" w:author="Qiming Li" w:date="2020-10-21T10:25:00Z">
              <w:r w:rsidRPr="006F4D85">
                <w:rPr>
                  <w:rFonts w:cs="Arial"/>
                  <w:lang w:eastAsia="ja-JP"/>
                </w:rPr>
                <w:t>DRX</w:t>
              </w:r>
            </w:ins>
          </w:p>
        </w:tc>
        <w:tc>
          <w:tcPr>
            <w:tcW w:w="851" w:type="dxa"/>
            <w:vAlign w:val="center"/>
          </w:tcPr>
          <w:p w14:paraId="3145F1D5" w14:textId="77777777" w:rsidR="00E91B85" w:rsidRPr="006F4D85" w:rsidRDefault="00E91B85" w:rsidP="009C3788">
            <w:pPr>
              <w:pStyle w:val="TAC"/>
              <w:rPr>
                <w:ins w:id="94" w:author="Qiming Li" w:date="2020-10-21T10:25:00Z"/>
                <w:rFonts w:cs="Arial"/>
              </w:rPr>
            </w:pPr>
          </w:p>
        </w:tc>
        <w:tc>
          <w:tcPr>
            <w:tcW w:w="1842" w:type="dxa"/>
            <w:vAlign w:val="center"/>
          </w:tcPr>
          <w:p w14:paraId="635B4DA5" w14:textId="77777777" w:rsidR="00E91B85" w:rsidRPr="006F4D85" w:rsidRDefault="00E91B85" w:rsidP="009C3788">
            <w:pPr>
              <w:pStyle w:val="TAC"/>
              <w:rPr>
                <w:ins w:id="95" w:author="Qiming Li" w:date="2020-10-21T10:25:00Z"/>
                <w:rFonts w:eastAsiaTheme="minorEastAsia" w:cs="Arial"/>
                <w:lang w:eastAsia="zh-CN"/>
              </w:rPr>
            </w:pPr>
            <w:ins w:id="96" w:author="Qiming Li" w:date="2020-10-21T10:25:00Z">
              <w:r>
                <w:rPr>
                  <w:rFonts w:eastAsiaTheme="minorEastAsia" w:cs="Arial"/>
                  <w:lang w:eastAsia="zh-CN"/>
                </w:rPr>
                <w:t>OFF</w:t>
              </w:r>
            </w:ins>
          </w:p>
        </w:tc>
        <w:tc>
          <w:tcPr>
            <w:tcW w:w="3665" w:type="dxa"/>
          </w:tcPr>
          <w:p w14:paraId="40BEA7E8" w14:textId="77777777" w:rsidR="00E91B85" w:rsidRPr="006F4D85" w:rsidRDefault="00E91B85" w:rsidP="009C3788">
            <w:pPr>
              <w:pStyle w:val="TAL"/>
              <w:rPr>
                <w:ins w:id="97" w:author="Qiming Li" w:date="2020-10-21T10:25:00Z"/>
                <w:rFonts w:cs="Arial"/>
                <w:lang w:eastAsia="zh-CN"/>
              </w:rPr>
            </w:pPr>
          </w:p>
        </w:tc>
      </w:tr>
      <w:tr w:rsidR="00E91B85" w:rsidRPr="006F4D85" w14:paraId="635D4FE4" w14:textId="77777777" w:rsidTr="009C3788">
        <w:trPr>
          <w:cantSplit/>
          <w:jc w:val="center"/>
          <w:ins w:id="98" w:author="Qiming Li" w:date="2020-10-21T10:25:00Z"/>
        </w:trPr>
        <w:tc>
          <w:tcPr>
            <w:tcW w:w="2410" w:type="dxa"/>
          </w:tcPr>
          <w:p w14:paraId="3A2A7A53" w14:textId="77777777" w:rsidR="00E91B85" w:rsidRPr="006F4D85" w:rsidRDefault="00E91B85" w:rsidP="009C3788">
            <w:pPr>
              <w:pStyle w:val="TAL"/>
              <w:rPr>
                <w:ins w:id="99" w:author="Qiming Li" w:date="2020-10-21T10:25:00Z"/>
                <w:rFonts w:cs="Arial"/>
                <w:lang w:eastAsia="ja-JP"/>
              </w:rPr>
            </w:pPr>
            <w:ins w:id="100" w:author="Qiming Li" w:date="2020-10-21T10:25:00Z">
              <w:r w:rsidRPr="006F4D85">
                <w:rPr>
                  <w:rFonts w:cs="Arial"/>
                  <w:lang w:eastAsia="ja-JP"/>
                </w:rPr>
                <w:t>Measurement gap pattern Id</w:t>
              </w:r>
            </w:ins>
          </w:p>
        </w:tc>
        <w:tc>
          <w:tcPr>
            <w:tcW w:w="851" w:type="dxa"/>
          </w:tcPr>
          <w:p w14:paraId="0AA3A4FD" w14:textId="77777777" w:rsidR="00E91B85" w:rsidRPr="006F4D85" w:rsidRDefault="00E91B85" w:rsidP="009C3788">
            <w:pPr>
              <w:pStyle w:val="TAC"/>
              <w:rPr>
                <w:ins w:id="101" w:author="Qiming Li" w:date="2020-10-21T10:25:00Z"/>
                <w:rFonts w:cs="Arial"/>
                <w:lang w:eastAsia="ja-JP"/>
              </w:rPr>
            </w:pPr>
          </w:p>
        </w:tc>
        <w:tc>
          <w:tcPr>
            <w:tcW w:w="1842" w:type="dxa"/>
            <w:vAlign w:val="center"/>
          </w:tcPr>
          <w:p w14:paraId="42FD216D" w14:textId="77777777" w:rsidR="00E91B85" w:rsidRPr="006F4D85" w:rsidRDefault="00E91B85" w:rsidP="009C3788">
            <w:pPr>
              <w:pStyle w:val="TAC"/>
              <w:rPr>
                <w:ins w:id="102" w:author="Qiming Li" w:date="2020-10-21T10:25:00Z"/>
                <w:rFonts w:cs="Arial"/>
                <w:lang w:eastAsia="ja-JP"/>
              </w:rPr>
            </w:pPr>
            <w:ins w:id="103" w:author="Qiming Li" w:date="2020-10-21T10:25:00Z">
              <w:r w:rsidRPr="006F4D85">
                <w:rPr>
                  <w:rFonts w:cs="Arial"/>
                  <w:lang w:eastAsia="ja-JP"/>
                </w:rPr>
                <w:t>OFF</w:t>
              </w:r>
            </w:ins>
          </w:p>
        </w:tc>
        <w:tc>
          <w:tcPr>
            <w:tcW w:w="3665" w:type="dxa"/>
          </w:tcPr>
          <w:p w14:paraId="03F83030" w14:textId="77777777" w:rsidR="00E91B85" w:rsidRPr="006F4D85" w:rsidRDefault="00E91B85" w:rsidP="009C3788">
            <w:pPr>
              <w:pStyle w:val="TAL"/>
              <w:rPr>
                <w:ins w:id="104" w:author="Qiming Li" w:date="2020-10-21T10:25:00Z"/>
                <w:rFonts w:cs="Arial"/>
                <w:lang w:eastAsia="ja-JP"/>
              </w:rPr>
            </w:pPr>
          </w:p>
        </w:tc>
      </w:tr>
      <w:tr w:rsidR="00E91B85" w:rsidRPr="006F4D85" w14:paraId="1367E6E9" w14:textId="77777777" w:rsidTr="009C3788">
        <w:trPr>
          <w:cantSplit/>
          <w:jc w:val="center"/>
          <w:ins w:id="105" w:author="Qiming Li" w:date="2020-10-21T10:25:00Z"/>
        </w:trPr>
        <w:tc>
          <w:tcPr>
            <w:tcW w:w="2410" w:type="dxa"/>
          </w:tcPr>
          <w:p w14:paraId="0DCECF59" w14:textId="77777777" w:rsidR="00E91B85" w:rsidRPr="006F4D85" w:rsidRDefault="00E91B85" w:rsidP="009C3788">
            <w:pPr>
              <w:pStyle w:val="TAL"/>
              <w:rPr>
                <w:ins w:id="106" w:author="Qiming Li" w:date="2020-10-21T10:25:00Z"/>
                <w:rFonts w:cs="Arial"/>
              </w:rPr>
            </w:pPr>
            <w:ins w:id="107" w:author="Qiming Li" w:date="2020-10-21T10:25:00Z">
              <w:r w:rsidRPr="006F4D85">
                <w:rPr>
                  <w:rFonts w:cs="Arial"/>
                </w:rPr>
                <w:t>T1</w:t>
              </w:r>
            </w:ins>
          </w:p>
        </w:tc>
        <w:tc>
          <w:tcPr>
            <w:tcW w:w="851" w:type="dxa"/>
            <w:vAlign w:val="center"/>
          </w:tcPr>
          <w:p w14:paraId="51F543ED" w14:textId="77777777" w:rsidR="00E91B85" w:rsidRPr="006F4D85" w:rsidRDefault="00E91B85" w:rsidP="009C3788">
            <w:pPr>
              <w:pStyle w:val="TAC"/>
              <w:rPr>
                <w:ins w:id="108" w:author="Qiming Li" w:date="2020-10-21T10:25:00Z"/>
                <w:rFonts w:cs="Arial"/>
              </w:rPr>
            </w:pPr>
            <w:ins w:id="109" w:author="Qiming Li" w:date="2020-10-21T10:25:00Z">
              <w:r w:rsidRPr="006F4D85">
                <w:rPr>
                  <w:rFonts w:cs="Arial"/>
                </w:rPr>
                <w:t>s</w:t>
              </w:r>
            </w:ins>
          </w:p>
        </w:tc>
        <w:tc>
          <w:tcPr>
            <w:tcW w:w="1842" w:type="dxa"/>
          </w:tcPr>
          <w:p w14:paraId="493BB696" w14:textId="77777777" w:rsidR="00E91B85" w:rsidRPr="006F4D85" w:rsidRDefault="00E91B85" w:rsidP="009C3788">
            <w:pPr>
              <w:pStyle w:val="TAC"/>
              <w:rPr>
                <w:ins w:id="110" w:author="Qiming Li" w:date="2020-10-21T10:25:00Z"/>
                <w:rFonts w:cs="Arial"/>
                <w:lang w:eastAsia="ja-JP"/>
              </w:rPr>
            </w:pPr>
            <w:ins w:id="111" w:author="Qiming Li" w:date="2020-10-21T10:25:00Z">
              <w:r>
                <w:rPr>
                  <w:rFonts w:cs="Arial"/>
                  <w:lang w:eastAsia="ja-JP"/>
                </w:rPr>
                <w:t>5</w:t>
              </w:r>
            </w:ins>
          </w:p>
        </w:tc>
        <w:tc>
          <w:tcPr>
            <w:tcW w:w="3665" w:type="dxa"/>
          </w:tcPr>
          <w:p w14:paraId="12D86A04" w14:textId="77777777" w:rsidR="00E91B85" w:rsidRPr="006F4D85" w:rsidRDefault="00E91B85" w:rsidP="009C3788">
            <w:pPr>
              <w:pStyle w:val="TAL"/>
              <w:rPr>
                <w:ins w:id="112" w:author="Qiming Li" w:date="2020-10-21T10:25:00Z"/>
                <w:rFonts w:cs="Arial"/>
              </w:rPr>
            </w:pPr>
          </w:p>
        </w:tc>
      </w:tr>
      <w:tr w:rsidR="00E91B85" w:rsidRPr="006F4D85" w14:paraId="2404F167" w14:textId="77777777" w:rsidTr="009C3788">
        <w:trPr>
          <w:cantSplit/>
          <w:jc w:val="center"/>
          <w:ins w:id="113" w:author="Qiming Li" w:date="2020-10-21T10:25:00Z"/>
        </w:trPr>
        <w:tc>
          <w:tcPr>
            <w:tcW w:w="2410" w:type="dxa"/>
          </w:tcPr>
          <w:p w14:paraId="141228C0" w14:textId="77777777" w:rsidR="00E91B85" w:rsidRPr="006F4D85" w:rsidRDefault="00E91B85" w:rsidP="009C3788">
            <w:pPr>
              <w:pStyle w:val="TAL"/>
              <w:rPr>
                <w:ins w:id="114" w:author="Qiming Li" w:date="2020-10-21T10:25:00Z"/>
                <w:rFonts w:cs="Arial"/>
              </w:rPr>
            </w:pPr>
            <w:ins w:id="115" w:author="Qiming Li" w:date="2020-10-21T10:25:00Z">
              <w:r>
                <w:rPr>
                  <w:rFonts w:cs="Arial"/>
                </w:rPr>
                <w:t>T2</w:t>
              </w:r>
            </w:ins>
          </w:p>
        </w:tc>
        <w:tc>
          <w:tcPr>
            <w:tcW w:w="851" w:type="dxa"/>
            <w:vAlign w:val="center"/>
          </w:tcPr>
          <w:p w14:paraId="17B218C2" w14:textId="77777777" w:rsidR="00E91B85" w:rsidRPr="006F4D85" w:rsidRDefault="00E91B85" w:rsidP="009C3788">
            <w:pPr>
              <w:pStyle w:val="TAC"/>
              <w:rPr>
                <w:ins w:id="116" w:author="Qiming Li" w:date="2020-10-21T10:25:00Z"/>
                <w:rFonts w:cs="Arial"/>
              </w:rPr>
            </w:pPr>
            <w:ins w:id="117" w:author="Qiming Li" w:date="2020-10-21T10:25:00Z">
              <w:r>
                <w:rPr>
                  <w:rFonts w:cs="Arial"/>
                </w:rPr>
                <w:t>s</w:t>
              </w:r>
            </w:ins>
          </w:p>
        </w:tc>
        <w:tc>
          <w:tcPr>
            <w:tcW w:w="1842" w:type="dxa"/>
          </w:tcPr>
          <w:p w14:paraId="266C7723" w14:textId="77777777" w:rsidR="00E91B85" w:rsidRDefault="00E91B85" w:rsidP="009C3788">
            <w:pPr>
              <w:pStyle w:val="TAC"/>
              <w:rPr>
                <w:ins w:id="118" w:author="Qiming Li" w:date="2020-10-21T10:25:00Z"/>
                <w:rFonts w:cs="Arial"/>
                <w:lang w:eastAsia="ja-JP"/>
              </w:rPr>
            </w:pPr>
            <w:ins w:id="119" w:author="Qiming Li" w:date="2020-10-21T10:25:00Z">
              <w:r>
                <w:rPr>
                  <w:rFonts w:cs="Arial"/>
                  <w:lang w:eastAsia="ja-JP"/>
                </w:rPr>
                <w:t>0.1</w:t>
              </w:r>
            </w:ins>
          </w:p>
        </w:tc>
        <w:tc>
          <w:tcPr>
            <w:tcW w:w="3665" w:type="dxa"/>
          </w:tcPr>
          <w:p w14:paraId="2A233715" w14:textId="77777777" w:rsidR="00E91B85" w:rsidRPr="006F4D85" w:rsidRDefault="00E91B85" w:rsidP="009C3788">
            <w:pPr>
              <w:pStyle w:val="TAL"/>
              <w:rPr>
                <w:ins w:id="120" w:author="Qiming Li" w:date="2020-10-21T10:25:00Z"/>
                <w:rFonts w:cs="Arial"/>
              </w:rPr>
            </w:pPr>
          </w:p>
        </w:tc>
      </w:tr>
    </w:tbl>
    <w:p w14:paraId="6CADCEE9" w14:textId="77777777" w:rsidR="00E91B85" w:rsidRPr="006F4D85" w:rsidRDefault="00E91B85" w:rsidP="00E91B85">
      <w:pPr>
        <w:rPr>
          <w:ins w:id="121" w:author="Qiming Li" w:date="2020-10-21T10:25:00Z"/>
          <w:snapToGrid w:val="0"/>
          <w:lang w:eastAsia="zh-CN"/>
        </w:rPr>
      </w:pPr>
    </w:p>
    <w:p w14:paraId="62E7C052" w14:textId="24BEECCE" w:rsidR="00E91B85" w:rsidRPr="006F4D85" w:rsidRDefault="00E91B85" w:rsidP="00E91B85">
      <w:pPr>
        <w:pStyle w:val="TH"/>
        <w:rPr>
          <w:ins w:id="122" w:author="Qiming Li" w:date="2020-10-21T10:25:00Z"/>
          <w:lang w:eastAsia="zh-CN"/>
        </w:rPr>
      </w:pPr>
      <w:ins w:id="123" w:author="Qiming Li" w:date="2020-10-21T10:25:00Z">
        <w:r w:rsidRPr="006F4D85">
          <w:rPr>
            <w:rFonts w:cs="v4.2.0"/>
          </w:rPr>
          <w:lastRenderedPageBreak/>
          <w:t>Table A.</w:t>
        </w:r>
        <w:r>
          <w:rPr>
            <w:rFonts w:cs="v4.2.0"/>
          </w:rPr>
          <w:t>5.5.2.X.1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ins>
      <w:ins w:id="124" w:author="Qiming Li" w:date="2020-11-11T11:28:00Z">
        <w:r w:rsidR="006F3B75" w:rsidRPr="00887518">
          <w:rPr>
            <w:rFonts w:cs="v4.2.0"/>
            <w:rPrChange w:id="125" w:author="Qiming Li" w:date="2020-11-11T11:28:00Z">
              <w:rPr>
                <w:rFonts w:cs="v4.2.0"/>
              </w:rPr>
            </w:rPrChange>
          </w:rPr>
          <w:t>a</w:t>
        </w:r>
      </w:ins>
      <w:ins w:id="126" w:author="Qiming Li" w:date="2020-10-21T10:25:00Z">
        <w:r w:rsidRPr="00887518">
          <w:rPr>
            <w:rFonts w:cs="v4.2.0"/>
            <w:rPrChange w:id="127" w:author="Qiming Li" w:date="2020-11-11T11:28:00Z">
              <w:rPr>
                <w:rFonts w:cs="v4.2.0"/>
              </w:rPr>
            </w:rPrChange>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91B85" w:rsidRPr="006F4D85" w14:paraId="2DC7D956" w14:textId="77777777" w:rsidTr="009C3788">
        <w:trPr>
          <w:cantSplit/>
          <w:jc w:val="center"/>
          <w:ins w:id="12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C9F768" w14:textId="77777777" w:rsidR="00E91B85" w:rsidRPr="006F4D85" w:rsidRDefault="00E91B85" w:rsidP="009C3788">
            <w:pPr>
              <w:pStyle w:val="TAH"/>
              <w:rPr>
                <w:ins w:id="129" w:author="Qiming Li" w:date="2020-10-21T10:25:00Z"/>
              </w:rPr>
            </w:pPr>
            <w:ins w:id="130"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32254705" w14:textId="77777777" w:rsidR="00E91B85" w:rsidRPr="006F4D85" w:rsidRDefault="00E91B85" w:rsidP="009C3788">
            <w:pPr>
              <w:pStyle w:val="TAH"/>
              <w:rPr>
                <w:ins w:id="131" w:author="Qiming Li" w:date="2020-10-21T10:25:00Z"/>
              </w:rPr>
            </w:pPr>
            <w:ins w:id="132"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5B225691" w14:textId="77777777" w:rsidR="00E91B85" w:rsidRPr="006F4D85" w:rsidRDefault="00E91B85" w:rsidP="009C3788">
            <w:pPr>
              <w:pStyle w:val="TAH"/>
              <w:rPr>
                <w:ins w:id="133" w:author="Qiming Li" w:date="2020-10-21T10:25:00Z"/>
                <w:lang w:eastAsia="zh-CN"/>
              </w:rPr>
            </w:pPr>
            <w:ins w:id="134" w:author="Qiming Li" w:date="2020-10-21T10:25:00Z">
              <w:r w:rsidRPr="006F4D85">
                <w:t xml:space="preserve">Cell </w:t>
              </w:r>
              <w:r w:rsidRPr="006F4D85">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4F5FEB04" w14:textId="77777777" w:rsidR="00E91B85" w:rsidRPr="006F4D85" w:rsidRDefault="00E91B85" w:rsidP="009C3788">
            <w:pPr>
              <w:pStyle w:val="TAH"/>
              <w:rPr>
                <w:ins w:id="135" w:author="Qiming Li" w:date="2020-10-21T10:25:00Z"/>
                <w:lang w:eastAsia="zh-CN"/>
              </w:rPr>
            </w:pPr>
            <w:ins w:id="136" w:author="Qiming Li" w:date="2020-10-21T10:25:00Z">
              <w:r>
                <w:rPr>
                  <w:lang w:eastAsia="zh-CN"/>
                </w:rPr>
                <w:t>Cell 3</w:t>
              </w:r>
            </w:ins>
          </w:p>
        </w:tc>
      </w:tr>
      <w:tr w:rsidR="00E91B85" w:rsidRPr="006F4D85" w14:paraId="4C023F9D" w14:textId="77777777" w:rsidTr="009C3788">
        <w:trPr>
          <w:cantSplit/>
          <w:jc w:val="center"/>
          <w:ins w:id="13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66E98CC2" w14:textId="77777777" w:rsidR="00E91B85" w:rsidRPr="00074037" w:rsidRDefault="00E91B85" w:rsidP="009C3788">
            <w:pPr>
              <w:pStyle w:val="TAL"/>
              <w:rPr>
                <w:ins w:id="138" w:author="Qiming Li" w:date="2020-10-21T10:25:00Z"/>
                <w:szCs w:val="18"/>
                <w:lang w:val="it-IT"/>
              </w:rPr>
            </w:pPr>
            <w:proofErr w:type="spellStart"/>
            <w:ins w:id="139" w:author="Qiming Li" w:date="2020-10-21T10:25:00Z">
              <w:r w:rsidRPr="00074037">
                <w:rPr>
                  <w:szCs w:val="18"/>
                  <w:lang w:val="it-IT" w:eastAsia="zh-CN"/>
                </w:rPr>
                <w:t>Frequency</w:t>
              </w:r>
              <w:proofErr w:type="spellEnd"/>
              <w:r w:rsidRPr="00074037">
                <w:rPr>
                  <w:szCs w:val="18"/>
                  <w:lang w:val="it-IT" w:eastAsia="zh-CN"/>
                </w:rPr>
                <w:t xml:space="preserve"> </w:t>
              </w:r>
              <w:proofErr w:type="spellStart"/>
              <w:r w:rsidRPr="00074037">
                <w:rPr>
                  <w:szCs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C9EA7C" w14:textId="77777777" w:rsidR="00E91B85" w:rsidRPr="006F4D85" w:rsidRDefault="00E91B85" w:rsidP="009C3788">
            <w:pPr>
              <w:pStyle w:val="TAC"/>
              <w:rPr>
                <w:ins w:id="140"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356220" w14:textId="77777777" w:rsidR="00E91B85" w:rsidRPr="006F4D85" w:rsidRDefault="00E91B85" w:rsidP="009C3788">
            <w:pPr>
              <w:pStyle w:val="TAC"/>
              <w:rPr>
                <w:ins w:id="141" w:author="Qiming Li" w:date="2020-10-21T10:25:00Z"/>
                <w:rFonts w:cs="v4.2.0"/>
                <w:lang w:eastAsia="zh-CN"/>
              </w:rPr>
            </w:pPr>
            <w:ins w:id="142" w:author="Qiming Li" w:date="2020-10-21T10:25:00Z">
              <w:r w:rsidRPr="006F4D85">
                <w:rPr>
                  <w:rFonts w:cs="v4.2.0"/>
                  <w:lang w:eastAsia="zh-CN"/>
                </w:rPr>
                <w:t>FR2</w:t>
              </w:r>
            </w:ins>
          </w:p>
        </w:tc>
      </w:tr>
      <w:tr w:rsidR="00E91B85" w:rsidRPr="006F4D85" w14:paraId="4CBAA00F" w14:textId="77777777" w:rsidTr="009C3788">
        <w:trPr>
          <w:cantSplit/>
          <w:jc w:val="center"/>
          <w:ins w:id="143" w:author="Qiming Li" w:date="2020-10-21T10:25:00Z"/>
        </w:trPr>
        <w:tc>
          <w:tcPr>
            <w:tcW w:w="2122" w:type="dxa"/>
            <w:tcBorders>
              <w:top w:val="single" w:sz="4" w:space="0" w:color="auto"/>
              <w:left w:val="single" w:sz="4" w:space="0" w:color="auto"/>
              <w:right w:val="single" w:sz="4" w:space="0" w:color="auto"/>
            </w:tcBorders>
          </w:tcPr>
          <w:p w14:paraId="0D4F49A6" w14:textId="77777777" w:rsidR="00E91B85" w:rsidRPr="00074037" w:rsidRDefault="00E91B85" w:rsidP="009C3788">
            <w:pPr>
              <w:pStyle w:val="TAL"/>
              <w:rPr>
                <w:ins w:id="144" w:author="Qiming Li" w:date="2020-10-21T10:25:00Z"/>
                <w:szCs w:val="18"/>
                <w:lang w:eastAsia="ja-JP"/>
              </w:rPr>
            </w:pPr>
            <w:ins w:id="145"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35C91017" w14:textId="77777777" w:rsidR="00E91B85" w:rsidRPr="00074037" w:rsidRDefault="00E91B85" w:rsidP="009C3788">
            <w:pPr>
              <w:pStyle w:val="TAL"/>
              <w:rPr>
                <w:ins w:id="146" w:author="Qiming Li" w:date="2020-10-21T10:25:00Z"/>
                <w:szCs w:val="18"/>
                <w:lang w:val="en-US" w:eastAsia="zh-CN"/>
              </w:rPr>
            </w:pPr>
            <w:ins w:id="147" w:author="Qiming Li" w:date="2020-10-21T10:25:00Z">
              <w:r w:rsidRPr="00074037">
                <w:rPr>
                  <w:szCs w:val="18"/>
                </w:rPr>
                <w:t>Config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7D7B1154" w14:textId="77777777" w:rsidR="00E91B85" w:rsidRPr="006F4D85" w:rsidRDefault="00E91B85" w:rsidP="009C3788">
            <w:pPr>
              <w:pStyle w:val="TAC"/>
              <w:rPr>
                <w:ins w:id="14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554AE96" w14:textId="77777777" w:rsidR="00E91B85" w:rsidRPr="006F4D85" w:rsidRDefault="00E91B85" w:rsidP="009C3788">
            <w:pPr>
              <w:pStyle w:val="TAC"/>
              <w:rPr>
                <w:ins w:id="149" w:author="Qiming Li" w:date="2020-10-21T10:25:00Z"/>
                <w:lang w:val="en-US"/>
              </w:rPr>
            </w:pPr>
            <w:ins w:id="150" w:author="Qiming Li" w:date="2020-10-21T10:25:00Z">
              <w:r w:rsidRPr="006F4D85">
                <w:rPr>
                  <w:lang w:val="en-US" w:eastAsia="zh-CN"/>
                </w:rPr>
                <w:t>T</w:t>
              </w:r>
              <w:r w:rsidRPr="006F4D85">
                <w:rPr>
                  <w:lang w:val="en-US"/>
                </w:rPr>
                <w:t>DD</w:t>
              </w:r>
            </w:ins>
          </w:p>
        </w:tc>
      </w:tr>
      <w:tr w:rsidR="00E91B85" w:rsidRPr="006F4D85" w14:paraId="08E313F0" w14:textId="77777777" w:rsidTr="009C3788">
        <w:trPr>
          <w:cantSplit/>
          <w:jc w:val="center"/>
          <w:ins w:id="151" w:author="Qiming Li" w:date="2020-10-21T10:25:00Z"/>
        </w:trPr>
        <w:tc>
          <w:tcPr>
            <w:tcW w:w="2122" w:type="dxa"/>
            <w:tcBorders>
              <w:top w:val="single" w:sz="4" w:space="0" w:color="auto"/>
              <w:left w:val="single" w:sz="4" w:space="0" w:color="auto"/>
              <w:right w:val="single" w:sz="4" w:space="0" w:color="auto"/>
            </w:tcBorders>
          </w:tcPr>
          <w:p w14:paraId="2E9B4B1F" w14:textId="77777777" w:rsidR="00E91B85" w:rsidRPr="00074037" w:rsidRDefault="00E91B85" w:rsidP="009C3788">
            <w:pPr>
              <w:pStyle w:val="TAL"/>
              <w:rPr>
                <w:ins w:id="152" w:author="Qiming Li" w:date="2020-10-21T10:25:00Z"/>
                <w:szCs w:val="18"/>
              </w:rPr>
            </w:pPr>
            <w:ins w:id="153"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69DBEC7" w14:textId="77777777" w:rsidR="00E91B85" w:rsidRPr="00074037" w:rsidRDefault="00E91B85" w:rsidP="009C3788">
            <w:pPr>
              <w:pStyle w:val="TAL"/>
              <w:rPr>
                <w:ins w:id="154" w:author="Qiming Li" w:date="2020-10-21T10:25:00Z"/>
                <w:szCs w:val="18"/>
                <w:lang w:val="en-US" w:eastAsia="zh-CN"/>
              </w:rPr>
            </w:pPr>
            <w:ins w:id="155"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CAC9BF4" w14:textId="77777777" w:rsidR="00E91B85" w:rsidRPr="006F4D85" w:rsidRDefault="00E91B85" w:rsidP="009C3788">
            <w:pPr>
              <w:pStyle w:val="TAC"/>
              <w:rPr>
                <w:ins w:id="156"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4E7BA4E" w14:textId="77777777" w:rsidR="00E91B85" w:rsidRPr="006F4D85" w:rsidRDefault="00E91B85" w:rsidP="009C3788">
            <w:pPr>
              <w:pStyle w:val="TAC"/>
              <w:rPr>
                <w:ins w:id="157" w:author="Qiming Li" w:date="2020-10-21T10:25:00Z"/>
                <w:lang w:val="en-US" w:eastAsia="zh-CN"/>
              </w:rPr>
            </w:pPr>
            <w:ins w:id="158" w:author="Qiming Li" w:date="2020-10-21T10: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E91B85" w:rsidRPr="006F4D85" w14:paraId="57F36557" w14:textId="77777777" w:rsidTr="009C3788">
        <w:trPr>
          <w:cantSplit/>
          <w:jc w:val="center"/>
          <w:ins w:id="159" w:author="Qiming Li" w:date="2020-10-21T10:25:00Z"/>
        </w:trPr>
        <w:tc>
          <w:tcPr>
            <w:tcW w:w="2122" w:type="dxa"/>
            <w:tcBorders>
              <w:top w:val="single" w:sz="4" w:space="0" w:color="auto"/>
              <w:left w:val="single" w:sz="4" w:space="0" w:color="auto"/>
              <w:right w:val="single" w:sz="4" w:space="0" w:color="auto"/>
            </w:tcBorders>
          </w:tcPr>
          <w:p w14:paraId="0A808A40" w14:textId="77777777" w:rsidR="00E91B85" w:rsidRPr="00074037" w:rsidRDefault="00E91B85" w:rsidP="009C3788">
            <w:pPr>
              <w:pStyle w:val="TAL"/>
              <w:rPr>
                <w:ins w:id="160" w:author="Qiming Li" w:date="2020-10-21T10:25:00Z"/>
                <w:szCs w:val="18"/>
              </w:rPr>
            </w:pPr>
            <w:proofErr w:type="spellStart"/>
            <w:ins w:id="161" w:author="Qiming Li" w:date="2020-10-21T10:25:00Z">
              <w:r w:rsidRPr="00074037">
                <w:rPr>
                  <w:szCs w:val="18"/>
                  <w:lang w:val="en-US"/>
                </w:rPr>
                <w:t>BW</w:t>
              </w:r>
              <w:r w:rsidRPr="00074037">
                <w:rPr>
                  <w:szCs w:val="18"/>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44653D" w14:textId="77777777" w:rsidR="00E91B85" w:rsidRPr="00074037" w:rsidRDefault="00E91B85" w:rsidP="009C3788">
            <w:pPr>
              <w:pStyle w:val="TAL"/>
              <w:rPr>
                <w:ins w:id="162" w:author="Qiming Li" w:date="2020-10-21T10:25:00Z"/>
                <w:szCs w:val="18"/>
                <w:lang w:val="en-US" w:eastAsia="zh-CN"/>
              </w:rPr>
            </w:pPr>
            <w:ins w:id="163"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5AEC7A2C" w14:textId="77777777" w:rsidR="00E91B85" w:rsidRPr="006F4D85" w:rsidRDefault="00E91B85" w:rsidP="009C3788">
            <w:pPr>
              <w:pStyle w:val="TAC"/>
              <w:rPr>
                <w:ins w:id="164" w:author="Qiming Li" w:date="2020-10-21T10:25:00Z"/>
                <w:lang w:eastAsia="zh-CN"/>
              </w:rPr>
            </w:pPr>
            <w:ins w:id="165" w:author="Qiming Li" w:date="2020-10-21T10:25: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3D17DFD9" w14:textId="77777777" w:rsidR="00E91B85" w:rsidRPr="006F4D85" w:rsidRDefault="00E91B85" w:rsidP="009C3788">
            <w:pPr>
              <w:pStyle w:val="TAC"/>
              <w:rPr>
                <w:ins w:id="166" w:author="Qiming Li" w:date="2020-10-21T10:25:00Z"/>
                <w:szCs w:val="18"/>
                <w:lang w:val="de-DE" w:eastAsia="zh-CN"/>
              </w:rPr>
            </w:pPr>
            <w:ins w:id="167" w:author="Qiming Li" w:date="2020-10-21T10:25:00Z">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r w:rsidRPr="006F4D85">
                <w:rPr>
                  <w:rFonts w:eastAsia="Malgun Gothic"/>
                  <w:szCs w:val="18"/>
                  <w:lang w:val="de-DE"/>
                </w:rPr>
                <w:t>N</w:t>
              </w:r>
              <w:r w:rsidRPr="006F4D85">
                <w:rPr>
                  <w:rFonts w:eastAsia="Malgun Gothic"/>
                  <w:szCs w:val="18"/>
                  <w:vertAlign w:val="subscript"/>
                  <w:lang w:val="de-DE"/>
                </w:rPr>
                <w:t>RB,c</w:t>
              </w:r>
              <w:proofErr w:type="spellEnd"/>
              <w:r w:rsidRPr="006F4D85">
                <w:rPr>
                  <w:rFonts w:eastAsia="Malgun Gothic"/>
                  <w:szCs w:val="18"/>
                  <w:lang w:val="de-DE"/>
                </w:rPr>
                <w:t xml:space="preserve"> = </w:t>
              </w:r>
              <w:r w:rsidRPr="006F4D85">
                <w:rPr>
                  <w:szCs w:val="18"/>
                  <w:lang w:val="de-DE" w:eastAsia="zh-CN"/>
                </w:rPr>
                <w:t>66</w:t>
              </w:r>
            </w:ins>
          </w:p>
        </w:tc>
      </w:tr>
      <w:tr w:rsidR="00E91B85" w:rsidRPr="006F4D85" w14:paraId="6FE27FA7" w14:textId="77777777" w:rsidTr="009C3788">
        <w:trPr>
          <w:cantSplit/>
          <w:jc w:val="center"/>
          <w:ins w:id="168" w:author="Qiming Li" w:date="2020-10-21T10:25:00Z"/>
        </w:trPr>
        <w:tc>
          <w:tcPr>
            <w:tcW w:w="2122" w:type="dxa"/>
            <w:tcBorders>
              <w:top w:val="single" w:sz="4" w:space="0" w:color="auto"/>
              <w:left w:val="single" w:sz="4" w:space="0" w:color="auto"/>
              <w:right w:val="single" w:sz="4" w:space="0" w:color="auto"/>
            </w:tcBorders>
          </w:tcPr>
          <w:p w14:paraId="2F83AED2" w14:textId="77777777" w:rsidR="00E91B85" w:rsidRPr="00074037" w:rsidRDefault="00E91B85" w:rsidP="009C3788">
            <w:pPr>
              <w:pStyle w:val="TAL"/>
              <w:rPr>
                <w:ins w:id="169" w:author="Qiming Li" w:date="2020-10-21T10:25:00Z"/>
                <w:szCs w:val="18"/>
              </w:rPr>
            </w:pPr>
            <w:ins w:id="170" w:author="Qiming Li" w:date="2020-10-21T10:25:00Z">
              <w:r w:rsidRPr="00074037">
                <w:rPr>
                  <w:rFonts w:eastAsiaTheme="minorEastAsia" w:hint="eastAsia"/>
                  <w:szCs w:val="18"/>
                  <w:lang w:eastAsia="zh-CN"/>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9D67D90" w14:textId="77777777" w:rsidR="00E91B85" w:rsidRPr="00074037" w:rsidRDefault="00E91B85" w:rsidP="009C3788">
            <w:pPr>
              <w:pStyle w:val="TAL"/>
              <w:rPr>
                <w:ins w:id="171" w:author="Qiming Li" w:date="2020-10-21T10:25:00Z"/>
                <w:szCs w:val="18"/>
                <w:lang w:eastAsia="zh-CN"/>
              </w:rPr>
            </w:pPr>
            <w:ins w:id="172"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649BDDE5" w14:textId="77777777" w:rsidR="00E91B85" w:rsidRPr="006F4D85" w:rsidRDefault="00E91B85" w:rsidP="009C3788">
            <w:pPr>
              <w:pStyle w:val="TAC"/>
              <w:rPr>
                <w:ins w:id="17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A9C7933" w14:textId="77777777" w:rsidR="00E91B85" w:rsidRPr="006F4D85" w:rsidRDefault="00E91B85" w:rsidP="009C3788">
            <w:pPr>
              <w:pStyle w:val="TAC"/>
              <w:rPr>
                <w:ins w:id="174" w:author="Qiming Li" w:date="2020-10-21T10:25:00Z"/>
                <w:rFonts w:cs="v4.2.0"/>
                <w:lang w:eastAsia="zh-CN"/>
              </w:rPr>
            </w:pPr>
            <w:ins w:id="175" w:author="Qiming Li" w:date="2020-10-21T10:25:00Z">
              <w:r w:rsidRPr="006F4D85">
                <w:t>DLBWP.0</w:t>
              </w:r>
              <w:r w:rsidRPr="006F4D85">
                <w:rPr>
                  <w:rFonts w:eastAsiaTheme="minorEastAsia" w:hint="eastAsia"/>
                  <w:lang w:eastAsia="zh-CN"/>
                </w:rPr>
                <w:t>.1</w:t>
              </w:r>
            </w:ins>
          </w:p>
        </w:tc>
      </w:tr>
      <w:tr w:rsidR="00E91B85" w:rsidRPr="006F4D85" w14:paraId="6EBF07D4" w14:textId="77777777" w:rsidTr="009C3788">
        <w:trPr>
          <w:cantSplit/>
          <w:jc w:val="center"/>
          <w:ins w:id="176" w:author="Qiming Li" w:date="2020-10-21T10:25:00Z"/>
        </w:trPr>
        <w:tc>
          <w:tcPr>
            <w:tcW w:w="2122" w:type="dxa"/>
            <w:tcBorders>
              <w:top w:val="single" w:sz="4" w:space="0" w:color="auto"/>
              <w:left w:val="single" w:sz="4" w:space="0" w:color="auto"/>
              <w:right w:val="single" w:sz="4" w:space="0" w:color="auto"/>
            </w:tcBorders>
          </w:tcPr>
          <w:p w14:paraId="5F48199C" w14:textId="77777777" w:rsidR="00E91B85" w:rsidRPr="00074037" w:rsidRDefault="00E91B85" w:rsidP="009C3788">
            <w:pPr>
              <w:pStyle w:val="TAL"/>
              <w:rPr>
                <w:ins w:id="177" w:author="Qiming Li" w:date="2020-10-21T10:25:00Z"/>
                <w:szCs w:val="18"/>
              </w:rPr>
            </w:pPr>
            <w:ins w:id="178" w:author="Qiming Li" w:date="2020-10-21T10:25:00Z">
              <w:r w:rsidRPr="00074037">
                <w:rPr>
                  <w:rFonts w:eastAsiaTheme="minorEastAsia" w:hint="eastAsia"/>
                  <w:szCs w:val="18"/>
                  <w:lang w:eastAsia="zh-CN"/>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C0B5DE5" w14:textId="77777777" w:rsidR="00E91B85" w:rsidRPr="00074037" w:rsidRDefault="00E91B85" w:rsidP="009C3788">
            <w:pPr>
              <w:pStyle w:val="TAL"/>
              <w:rPr>
                <w:ins w:id="179" w:author="Qiming Li" w:date="2020-10-21T10:25:00Z"/>
                <w:szCs w:val="18"/>
              </w:rPr>
            </w:pPr>
            <w:ins w:id="180"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B1E0D6F" w14:textId="77777777" w:rsidR="00E91B85" w:rsidRPr="006F4D85" w:rsidRDefault="00E91B85" w:rsidP="009C3788">
            <w:pPr>
              <w:pStyle w:val="TAC"/>
              <w:rPr>
                <w:ins w:id="18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1AF61CE4" w14:textId="77777777" w:rsidR="00E91B85" w:rsidRPr="006F4D85" w:rsidRDefault="00E91B85" w:rsidP="009C3788">
            <w:pPr>
              <w:pStyle w:val="TAC"/>
              <w:rPr>
                <w:ins w:id="182" w:author="Qiming Li" w:date="2020-10-21T10:25:00Z"/>
                <w:rFonts w:cs="v4.2.0"/>
                <w:lang w:eastAsia="zh-CN"/>
              </w:rPr>
            </w:pPr>
            <w:ins w:id="183" w:author="Qiming Li" w:date="2020-10-21T10:25:00Z">
              <w:r w:rsidRPr="006F4D85">
                <w:t>DLBWP.</w:t>
              </w:r>
              <w:r w:rsidRPr="006F4D85">
                <w:rPr>
                  <w:rFonts w:eastAsiaTheme="minorEastAsia" w:hint="eastAsia"/>
                  <w:lang w:eastAsia="zh-CN"/>
                </w:rPr>
                <w:t>1.1</w:t>
              </w:r>
            </w:ins>
          </w:p>
        </w:tc>
      </w:tr>
      <w:tr w:rsidR="00E91B85" w:rsidRPr="006F4D85" w14:paraId="2CEB7795" w14:textId="77777777" w:rsidTr="009C3788">
        <w:trPr>
          <w:cantSplit/>
          <w:jc w:val="center"/>
          <w:ins w:id="184" w:author="Qiming Li" w:date="2020-10-21T10:25:00Z"/>
        </w:trPr>
        <w:tc>
          <w:tcPr>
            <w:tcW w:w="2122" w:type="dxa"/>
            <w:tcBorders>
              <w:top w:val="single" w:sz="4" w:space="0" w:color="auto"/>
              <w:left w:val="single" w:sz="4" w:space="0" w:color="auto"/>
              <w:right w:val="single" w:sz="4" w:space="0" w:color="auto"/>
            </w:tcBorders>
          </w:tcPr>
          <w:p w14:paraId="319C4847" w14:textId="77777777" w:rsidR="00E91B85" w:rsidRPr="00074037" w:rsidRDefault="00E91B85" w:rsidP="009C3788">
            <w:pPr>
              <w:pStyle w:val="TAL"/>
              <w:rPr>
                <w:ins w:id="185" w:author="Qiming Li" w:date="2020-10-21T10:25:00Z"/>
                <w:szCs w:val="18"/>
              </w:rPr>
            </w:pPr>
            <w:ins w:id="186"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38D93CC" w14:textId="77777777" w:rsidR="00E91B85" w:rsidRPr="00074037" w:rsidRDefault="00E91B85" w:rsidP="009C3788">
            <w:pPr>
              <w:pStyle w:val="TAL"/>
              <w:rPr>
                <w:ins w:id="187" w:author="Qiming Li" w:date="2020-10-21T10:25:00Z"/>
                <w:szCs w:val="18"/>
              </w:rPr>
            </w:pPr>
            <w:ins w:id="188"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96BE84D" w14:textId="77777777" w:rsidR="00E91B85" w:rsidRPr="006F4D85" w:rsidRDefault="00E91B85" w:rsidP="009C3788">
            <w:pPr>
              <w:pStyle w:val="TAC"/>
              <w:rPr>
                <w:ins w:id="18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BBBC118" w14:textId="77777777" w:rsidR="00E91B85" w:rsidRPr="006F4D85" w:rsidRDefault="00E91B85" w:rsidP="009C3788">
            <w:pPr>
              <w:pStyle w:val="TAC"/>
              <w:rPr>
                <w:ins w:id="190" w:author="Qiming Li" w:date="2020-10-21T10:25:00Z"/>
                <w:rFonts w:cs="v4.2.0"/>
                <w:lang w:eastAsia="zh-CN"/>
              </w:rPr>
            </w:pPr>
            <w:ins w:id="191" w:author="Qiming Li" w:date="2020-10-21T10: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E91B85" w:rsidRPr="006F4D85" w14:paraId="533B3E54" w14:textId="77777777" w:rsidTr="009C3788">
        <w:trPr>
          <w:cantSplit/>
          <w:jc w:val="center"/>
          <w:ins w:id="192" w:author="Qiming Li" w:date="2020-10-21T10:25:00Z"/>
        </w:trPr>
        <w:tc>
          <w:tcPr>
            <w:tcW w:w="2122" w:type="dxa"/>
            <w:tcBorders>
              <w:top w:val="single" w:sz="4" w:space="0" w:color="auto"/>
              <w:left w:val="single" w:sz="4" w:space="0" w:color="auto"/>
              <w:right w:val="single" w:sz="4" w:space="0" w:color="auto"/>
            </w:tcBorders>
          </w:tcPr>
          <w:p w14:paraId="60575C01" w14:textId="77777777" w:rsidR="00E91B85" w:rsidRPr="00074037" w:rsidRDefault="00E91B85" w:rsidP="009C3788">
            <w:pPr>
              <w:pStyle w:val="TAL"/>
              <w:rPr>
                <w:ins w:id="193" w:author="Qiming Li" w:date="2020-10-21T10:25:00Z"/>
              </w:rPr>
            </w:pPr>
            <w:ins w:id="194"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2717A24" w14:textId="77777777" w:rsidR="00E91B85" w:rsidRPr="00074037" w:rsidRDefault="00E91B85" w:rsidP="009C3788">
            <w:pPr>
              <w:pStyle w:val="TAL"/>
              <w:rPr>
                <w:ins w:id="195" w:author="Qiming Li" w:date="2020-10-21T10:25:00Z"/>
                <w:szCs w:val="18"/>
              </w:rPr>
            </w:pPr>
            <w:ins w:id="196"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6678082" w14:textId="77777777" w:rsidR="00E91B85" w:rsidRPr="006F4D85" w:rsidRDefault="00E91B85" w:rsidP="009C3788">
            <w:pPr>
              <w:pStyle w:val="TAC"/>
              <w:rPr>
                <w:ins w:id="19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BB9D55D" w14:textId="77777777" w:rsidR="00E91B85" w:rsidRPr="006F4D85" w:rsidRDefault="00E91B85" w:rsidP="009C3788">
            <w:pPr>
              <w:pStyle w:val="TAC"/>
              <w:rPr>
                <w:ins w:id="198" w:author="Qiming Li" w:date="2020-10-21T10:25:00Z"/>
                <w:rFonts w:cs="v4.2.0"/>
                <w:lang w:eastAsia="zh-CN"/>
              </w:rPr>
            </w:pPr>
            <w:ins w:id="199" w:author="Qiming Li" w:date="2020-10-21T10: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E91B85" w:rsidRPr="006F4D85" w14:paraId="65805642" w14:textId="77777777" w:rsidTr="009C3788">
        <w:trPr>
          <w:cantSplit/>
          <w:jc w:val="center"/>
          <w:ins w:id="200" w:author="Qiming Li" w:date="2020-10-21T10:25:00Z"/>
        </w:trPr>
        <w:tc>
          <w:tcPr>
            <w:tcW w:w="2122" w:type="dxa"/>
            <w:tcBorders>
              <w:top w:val="single" w:sz="4" w:space="0" w:color="auto"/>
              <w:left w:val="single" w:sz="4" w:space="0" w:color="auto"/>
              <w:right w:val="single" w:sz="4" w:space="0" w:color="auto"/>
            </w:tcBorders>
          </w:tcPr>
          <w:p w14:paraId="22D30BF0" w14:textId="77777777" w:rsidR="00E91B85" w:rsidRPr="00074037" w:rsidRDefault="00E91B85" w:rsidP="009C3788">
            <w:pPr>
              <w:pStyle w:val="TAL"/>
              <w:rPr>
                <w:ins w:id="201" w:author="Qiming Li" w:date="2020-10-21T10:25:00Z"/>
              </w:rPr>
            </w:pPr>
            <w:ins w:id="202"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57DAD7D" w14:textId="77777777" w:rsidR="00E91B85" w:rsidRPr="00074037" w:rsidRDefault="00E91B85" w:rsidP="009C3788">
            <w:pPr>
              <w:pStyle w:val="TAL"/>
              <w:rPr>
                <w:ins w:id="203" w:author="Qiming Li" w:date="2020-10-21T10:25:00Z"/>
                <w:szCs w:val="18"/>
              </w:rPr>
            </w:pPr>
            <w:ins w:id="204"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117549D6" w14:textId="77777777" w:rsidR="00E91B85" w:rsidRPr="006F4D85" w:rsidRDefault="00E91B85" w:rsidP="009C3788">
            <w:pPr>
              <w:pStyle w:val="TAC"/>
              <w:rPr>
                <w:ins w:id="20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9E5DC6" w14:textId="77777777" w:rsidR="00E91B85" w:rsidRPr="006F4D85" w:rsidRDefault="00E91B85" w:rsidP="009C3788">
            <w:pPr>
              <w:pStyle w:val="TAC"/>
              <w:rPr>
                <w:ins w:id="206" w:author="Qiming Li" w:date="2020-10-21T10:25:00Z"/>
                <w:rFonts w:cs="v4.2.0"/>
                <w:lang w:eastAsia="zh-CN"/>
              </w:rPr>
            </w:pPr>
            <w:ins w:id="207" w:author="Qiming Li" w:date="2020-10-21T10:25:00Z">
              <w:r w:rsidRPr="006F4D85">
                <w:rPr>
                  <w:szCs w:val="18"/>
                </w:rPr>
                <w:t>TRS.2.1 TDD</w:t>
              </w:r>
            </w:ins>
          </w:p>
        </w:tc>
      </w:tr>
      <w:tr w:rsidR="00E91B85" w:rsidRPr="006F4D85" w14:paraId="65D5B007" w14:textId="77777777" w:rsidTr="009C3788">
        <w:trPr>
          <w:cantSplit/>
          <w:jc w:val="center"/>
          <w:ins w:id="208" w:author="Qiming Li" w:date="2020-10-21T10:25:00Z"/>
        </w:trPr>
        <w:tc>
          <w:tcPr>
            <w:tcW w:w="2122" w:type="dxa"/>
            <w:tcBorders>
              <w:top w:val="single" w:sz="4" w:space="0" w:color="auto"/>
              <w:left w:val="single" w:sz="4" w:space="0" w:color="auto"/>
              <w:right w:val="single" w:sz="4" w:space="0" w:color="auto"/>
            </w:tcBorders>
          </w:tcPr>
          <w:p w14:paraId="077A204F" w14:textId="77777777" w:rsidR="00E91B85" w:rsidRPr="00074037" w:rsidRDefault="00E91B85" w:rsidP="009C3788">
            <w:pPr>
              <w:pStyle w:val="TAL"/>
              <w:rPr>
                <w:ins w:id="209" w:author="Qiming Li" w:date="2020-10-21T10:25:00Z"/>
                <w:szCs w:val="18"/>
              </w:rPr>
            </w:pPr>
            <w:ins w:id="210"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336339D" w14:textId="77777777" w:rsidR="00E91B85" w:rsidRPr="00074037" w:rsidRDefault="00E91B85" w:rsidP="009C3788">
            <w:pPr>
              <w:pStyle w:val="TAL"/>
              <w:rPr>
                <w:ins w:id="211" w:author="Qiming Li" w:date="2020-10-21T10:25:00Z"/>
                <w:szCs w:val="18"/>
              </w:rPr>
            </w:pPr>
            <w:ins w:id="212"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16701BB" w14:textId="77777777" w:rsidR="00E91B85" w:rsidRPr="006F4D85" w:rsidRDefault="00E91B85" w:rsidP="009C3788">
            <w:pPr>
              <w:pStyle w:val="TAC"/>
              <w:rPr>
                <w:ins w:id="21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7BA016D" w14:textId="77777777" w:rsidR="00E91B85" w:rsidRPr="006F4D85" w:rsidRDefault="00E91B85" w:rsidP="009C3788">
            <w:pPr>
              <w:pStyle w:val="TAC"/>
              <w:rPr>
                <w:ins w:id="214" w:author="Qiming Li" w:date="2020-10-21T10:25:00Z"/>
                <w:rFonts w:cs="v4.2.0"/>
                <w:lang w:eastAsia="zh-CN"/>
              </w:rPr>
            </w:pPr>
            <w:ins w:id="215" w:author="Qiming Li" w:date="2020-10-21T10:25:00Z">
              <w:r w:rsidRPr="006F4D85">
                <w:t>TCI.State.0</w:t>
              </w:r>
            </w:ins>
          </w:p>
        </w:tc>
      </w:tr>
      <w:tr w:rsidR="00E91B85" w:rsidRPr="006F4D85" w14:paraId="273014B6" w14:textId="77777777" w:rsidTr="009C3788">
        <w:trPr>
          <w:cantSplit/>
          <w:jc w:val="center"/>
          <w:ins w:id="216" w:author="Qiming Li" w:date="2020-10-21T10:25:00Z"/>
        </w:trPr>
        <w:tc>
          <w:tcPr>
            <w:tcW w:w="2122" w:type="dxa"/>
            <w:tcBorders>
              <w:top w:val="single" w:sz="4" w:space="0" w:color="auto"/>
              <w:left w:val="single" w:sz="4" w:space="0" w:color="auto"/>
              <w:right w:val="single" w:sz="4" w:space="0" w:color="auto"/>
            </w:tcBorders>
          </w:tcPr>
          <w:p w14:paraId="51CEE465" w14:textId="77777777" w:rsidR="00E91B85" w:rsidRPr="00074037" w:rsidRDefault="00E91B85" w:rsidP="009C3788">
            <w:pPr>
              <w:pStyle w:val="TAL"/>
              <w:rPr>
                <w:ins w:id="217" w:author="Qiming Li" w:date="2020-10-21T10:25:00Z"/>
                <w:szCs w:val="18"/>
                <w:lang w:val="it-IT" w:eastAsia="zh-CN"/>
              </w:rPr>
            </w:pPr>
            <w:ins w:id="218"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91CC718" w14:textId="77777777" w:rsidR="00E91B85" w:rsidRPr="00074037" w:rsidRDefault="00E91B85" w:rsidP="009C3788">
            <w:pPr>
              <w:pStyle w:val="TAL"/>
              <w:rPr>
                <w:ins w:id="219" w:author="Qiming Li" w:date="2020-10-21T10:25:00Z"/>
                <w:szCs w:val="18"/>
                <w:lang w:val="en-US" w:eastAsia="zh-CN"/>
              </w:rPr>
            </w:pPr>
            <w:ins w:id="220"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00E9360" w14:textId="77777777" w:rsidR="00E91B85" w:rsidRPr="006F4D85" w:rsidRDefault="00E91B85" w:rsidP="009C3788">
            <w:pPr>
              <w:pStyle w:val="TAC"/>
              <w:rPr>
                <w:ins w:id="221"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A38916F" w14:textId="77777777" w:rsidR="00E91B85" w:rsidRPr="006F4D85" w:rsidRDefault="00E91B85" w:rsidP="009C3788">
            <w:pPr>
              <w:pStyle w:val="TAC"/>
              <w:rPr>
                <w:ins w:id="222" w:author="Qiming Li" w:date="2020-10-21T10:25:00Z"/>
                <w:szCs w:val="16"/>
                <w:lang w:eastAsia="zh-CN"/>
              </w:rPr>
            </w:pPr>
            <w:ins w:id="223" w:author="Qiming Li" w:date="2020-10-21T10:25:00Z">
              <w:r w:rsidRPr="006F4D85">
                <w:rPr>
                  <w:szCs w:val="16"/>
                  <w:lang w:eastAsia="zh-CN"/>
                </w:rPr>
                <w:t>SR.3.1 TDD</w:t>
              </w:r>
            </w:ins>
          </w:p>
        </w:tc>
      </w:tr>
      <w:tr w:rsidR="00E91B85" w:rsidRPr="006F4D85" w14:paraId="72AB8F6D" w14:textId="77777777" w:rsidTr="009C3788">
        <w:trPr>
          <w:cantSplit/>
          <w:jc w:val="center"/>
          <w:ins w:id="224" w:author="Qiming Li" w:date="2020-10-21T10:25:00Z"/>
        </w:trPr>
        <w:tc>
          <w:tcPr>
            <w:tcW w:w="2122" w:type="dxa"/>
            <w:tcBorders>
              <w:left w:val="single" w:sz="4" w:space="0" w:color="auto"/>
              <w:right w:val="single" w:sz="4" w:space="0" w:color="auto"/>
            </w:tcBorders>
          </w:tcPr>
          <w:p w14:paraId="7A97453B" w14:textId="77777777" w:rsidR="00E91B85" w:rsidRPr="00074037" w:rsidRDefault="00E91B85" w:rsidP="009C3788">
            <w:pPr>
              <w:pStyle w:val="TAL"/>
              <w:rPr>
                <w:ins w:id="225" w:author="Qiming Li" w:date="2020-10-21T10:25:00Z"/>
                <w:szCs w:val="18"/>
              </w:rPr>
            </w:pPr>
            <w:ins w:id="226"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847F4B4" w14:textId="77777777" w:rsidR="00E91B85" w:rsidRPr="00074037" w:rsidRDefault="00E91B85" w:rsidP="009C3788">
            <w:pPr>
              <w:pStyle w:val="TAL"/>
              <w:rPr>
                <w:ins w:id="227" w:author="Qiming Li" w:date="2020-10-21T10:25:00Z"/>
                <w:szCs w:val="18"/>
                <w:lang w:eastAsia="zh-CN"/>
              </w:rPr>
            </w:pPr>
            <w:ins w:id="228"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1B835211" w14:textId="77777777" w:rsidR="00E91B85" w:rsidRPr="006F4D85" w:rsidRDefault="00E91B85" w:rsidP="009C3788">
            <w:pPr>
              <w:pStyle w:val="TAC"/>
              <w:rPr>
                <w:ins w:id="22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F02441" w14:textId="77777777" w:rsidR="00E91B85" w:rsidRPr="006F4D85" w:rsidRDefault="00E91B85" w:rsidP="009C3788">
            <w:pPr>
              <w:pStyle w:val="TAC"/>
              <w:rPr>
                <w:ins w:id="230" w:author="Qiming Li" w:date="2020-10-21T10:25:00Z"/>
                <w:szCs w:val="16"/>
                <w:lang w:eastAsia="zh-CN"/>
              </w:rPr>
            </w:pPr>
            <w:ins w:id="231" w:author="Qiming Li" w:date="2020-10-21T10:25:00Z">
              <w:r w:rsidRPr="006F4D85">
                <w:rPr>
                  <w:szCs w:val="16"/>
                  <w:lang w:eastAsia="zh-CN"/>
                </w:rPr>
                <w:t>CR.3.1 TDD</w:t>
              </w:r>
            </w:ins>
          </w:p>
        </w:tc>
      </w:tr>
      <w:tr w:rsidR="00E91B85" w:rsidRPr="006F4D85" w14:paraId="4FA52063" w14:textId="77777777" w:rsidTr="009C3788">
        <w:trPr>
          <w:cantSplit/>
          <w:jc w:val="center"/>
          <w:ins w:id="232" w:author="Qiming Li" w:date="2020-10-21T10:25:00Z"/>
        </w:trPr>
        <w:tc>
          <w:tcPr>
            <w:tcW w:w="2122" w:type="dxa"/>
            <w:tcBorders>
              <w:left w:val="single" w:sz="4" w:space="0" w:color="auto"/>
              <w:right w:val="single" w:sz="4" w:space="0" w:color="auto"/>
            </w:tcBorders>
          </w:tcPr>
          <w:p w14:paraId="3AAA432E" w14:textId="77777777" w:rsidR="00E91B85" w:rsidRPr="00074037" w:rsidRDefault="00E91B85" w:rsidP="009C3788">
            <w:pPr>
              <w:pStyle w:val="TAL"/>
              <w:rPr>
                <w:ins w:id="233" w:author="Qiming Li" w:date="2020-10-21T10:25:00Z"/>
                <w:szCs w:val="18"/>
              </w:rPr>
            </w:pPr>
            <w:ins w:id="234"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0E01BD8" w14:textId="77777777" w:rsidR="00E91B85" w:rsidRPr="00074037" w:rsidRDefault="00E91B85" w:rsidP="009C3788">
            <w:pPr>
              <w:pStyle w:val="TAL"/>
              <w:rPr>
                <w:ins w:id="235" w:author="Qiming Li" w:date="2020-10-21T10:25:00Z"/>
                <w:szCs w:val="18"/>
                <w:lang w:val="en-US" w:eastAsia="zh-CN"/>
              </w:rPr>
            </w:pPr>
            <w:ins w:id="236"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20990909" w14:textId="77777777" w:rsidR="00E91B85" w:rsidRPr="006F4D85" w:rsidRDefault="00E91B85" w:rsidP="009C3788">
            <w:pPr>
              <w:pStyle w:val="TAC"/>
              <w:rPr>
                <w:ins w:id="237"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FC5066" w14:textId="77777777" w:rsidR="00E91B85" w:rsidRPr="006F4D85" w:rsidRDefault="00E91B85" w:rsidP="009C3788">
            <w:pPr>
              <w:pStyle w:val="TAC"/>
              <w:rPr>
                <w:ins w:id="238" w:author="Qiming Li" w:date="2020-10-21T10:25:00Z"/>
                <w:szCs w:val="16"/>
                <w:lang w:eastAsia="zh-CN"/>
              </w:rPr>
            </w:pPr>
            <w:ins w:id="239" w:author="Qiming Li" w:date="2020-10-21T10:25: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E91B85" w:rsidRPr="006F4D85" w14:paraId="7F9D3282" w14:textId="77777777" w:rsidTr="009C3788">
        <w:trPr>
          <w:cantSplit/>
          <w:jc w:val="center"/>
          <w:ins w:id="240" w:author="Qiming Li" w:date="2020-10-21T10:25:00Z"/>
        </w:trPr>
        <w:tc>
          <w:tcPr>
            <w:tcW w:w="3681" w:type="dxa"/>
            <w:gridSpan w:val="2"/>
            <w:tcBorders>
              <w:left w:val="single" w:sz="4" w:space="0" w:color="auto"/>
              <w:bottom w:val="single" w:sz="4" w:space="0" w:color="auto"/>
              <w:right w:val="single" w:sz="4" w:space="0" w:color="auto"/>
            </w:tcBorders>
          </w:tcPr>
          <w:p w14:paraId="0CD84CCF" w14:textId="77777777" w:rsidR="00E91B85" w:rsidRPr="006F4D85" w:rsidRDefault="00E91B85" w:rsidP="009C3788">
            <w:pPr>
              <w:pStyle w:val="TAL"/>
              <w:rPr>
                <w:ins w:id="241" w:author="Qiming Li" w:date="2020-10-21T10:25:00Z"/>
              </w:rPr>
            </w:pPr>
            <w:ins w:id="242"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610768AE" w14:textId="77777777" w:rsidR="00E91B85" w:rsidRPr="006F4D85" w:rsidRDefault="00E91B85" w:rsidP="009C3788">
            <w:pPr>
              <w:pStyle w:val="TAC"/>
              <w:rPr>
                <w:ins w:id="243"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47BFFD" w14:textId="77777777" w:rsidR="00E91B85" w:rsidRPr="006F4D85" w:rsidRDefault="00E91B85" w:rsidP="009C3788">
            <w:pPr>
              <w:pStyle w:val="TAC"/>
              <w:rPr>
                <w:ins w:id="244" w:author="Qiming Li" w:date="2020-10-21T10:25:00Z"/>
              </w:rPr>
            </w:pPr>
            <w:ins w:id="245" w:author="Qiming Li" w:date="2020-10-21T10:25:00Z">
              <w:r w:rsidRPr="006F4D85">
                <w:rPr>
                  <w:szCs w:val="16"/>
                  <w:lang w:eastAsia="zh-CN"/>
                </w:rPr>
                <w:t>OP.1</w:t>
              </w:r>
            </w:ins>
          </w:p>
        </w:tc>
      </w:tr>
      <w:tr w:rsidR="00E91B85" w:rsidRPr="006F4D85" w14:paraId="4122B045" w14:textId="77777777" w:rsidTr="009C3788">
        <w:trPr>
          <w:cantSplit/>
          <w:jc w:val="center"/>
          <w:ins w:id="246" w:author="Qiming Li" w:date="2020-10-21T10:25:00Z"/>
        </w:trPr>
        <w:tc>
          <w:tcPr>
            <w:tcW w:w="3681" w:type="dxa"/>
            <w:gridSpan w:val="2"/>
            <w:tcBorders>
              <w:left w:val="single" w:sz="4" w:space="0" w:color="auto"/>
              <w:bottom w:val="single" w:sz="4" w:space="0" w:color="auto"/>
              <w:right w:val="single" w:sz="4" w:space="0" w:color="auto"/>
            </w:tcBorders>
          </w:tcPr>
          <w:p w14:paraId="4CA7B11E" w14:textId="77777777" w:rsidR="00E91B85" w:rsidRPr="006F4D85" w:rsidRDefault="00E91B85" w:rsidP="009C3788">
            <w:pPr>
              <w:pStyle w:val="TAL"/>
              <w:rPr>
                <w:ins w:id="247" w:author="Qiming Li" w:date="2020-10-21T10:25:00Z"/>
                <w:rFonts w:eastAsiaTheme="minorEastAsia"/>
                <w:bCs/>
                <w:lang w:eastAsia="zh-CN"/>
              </w:rPr>
            </w:pPr>
            <w:ins w:id="248" w:author="Qiming Li" w:date="2020-10-21T10:25:00Z">
              <w:r w:rsidRPr="006F4D85">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5842AA88" w14:textId="77777777" w:rsidR="00E91B85" w:rsidRPr="006F4D85" w:rsidRDefault="00E91B85" w:rsidP="009C3788">
            <w:pPr>
              <w:pStyle w:val="TAC"/>
              <w:rPr>
                <w:ins w:id="24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0950D0F" w14:textId="77777777" w:rsidR="00E91B85" w:rsidRPr="006F4D85" w:rsidRDefault="00E91B85" w:rsidP="009C3788">
            <w:pPr>
              <w:pStyle w:val="TAC"/>
              <w:rPr>
                <w:ins w:id="250" w:author="Qiming Li" w:date="2020-10-21T10:25:00Z"/>
                <w:szCs w:val="16"/>
                <w:lang w:eastAsia="zh-CN"/>
              </w:rPr>
            </w:pPr>
            <w:ins w:id="251" w:author="Qiming Li" w:date="2020-10-21T10:25:00Z">
              <w:r w:rsidRPr="006F4D85">
                <w:rPr>
                  <w:rFonts w:eastAsiaTheme="minorEastAsia" w:hint="eastAsia"/>
                  <w:szCs w:val="16"/>
                  <w:lang w:eastAsia="zh-CN"/>
                </w:rPr>
                <w:t>SSB</w:t>
              </w:r>
              <w:r w:rsidRPr="006F4D85">
                <w:rPr>
                  <w:rFonts w:hint="eastAsia"/>
                  <w:szCs w:val="16"/>
                  <w:lang w:eastAsia="zh-CN"/>
                </w:rPr>
                <w:t>.1 FR2</w:t>
              </w:r>
            </w:ins>
          </w:p>
        </w:tc>
      </w:tr>
      <w:tr w:rsidR="00E91B85" w:rsidRPr="006F4D85" w14:paraId="7E419DBF" w14:textId="77777777" w:rsidTr="009C3788">
        <w:trPr>
          <w:cantSplit/>
          <w:jc w:val="center"/>
          <w:ins w:id="252" w:author="Qiming Li" w:date="2020-10-21T10:25:00Z"/>
        </w:trPr>
        <w:tc>
          <w:tcPr>
            <w:tcW w:w="2122" w:type="dxa"/>
            <w:tcBorders>
              <w:left w:val="single" w:sz="4" w:space="0" w:color="auto"/>
              <w:right w:val="single" w:sz="4" w:space="0" w:color="auto"/>
            </w:tcBorders>
          </w:tcPr>
          <w:p w14:paraId="6AD12D44" w14:textId="77777777" w:rsidR="00E91B85" w:rsidRPr="006F4D85" w:rsidRDefault="00E91B85" w:rsidP="009C3788">
            <w:pPr>
              <w:pStyle w:val="TAL"/>
              <w:rPr>
                <w:ins w:id="253" w:author="Qiming Li" w:date="2020-10-21T10:25:00Z"/>
                <w:bCs/>
                <w:lang w:eastAsia="zh-CN"/>
              </w:rPr>
            </w:pPr>
            <w:ins w:id="254" w:author="Qiming Li" w:date="2020-10-21T10:25: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5C2809D" w14:textId="77777777" w:rsidR="00E91B85" w:rsidRPr="006F4D85" w:rsidRDefault="00E91B85" w:rsidP="009C3788">
            <w:pPr>
              <w:pStyle w:val="TAL"/>
              <w:rPr>
                <w:ins w:id="255" w:author="Qiming Li" w:date="2020-10-21T10:25:00Z"/>
                <w:lang w:val="da-DK" w:eastAsia="zh-CN"/>
              </w:rPr>
            </w:pPr>
            <w:ins w:id="256" w:author="Qiming Li" w:date="2020-10-21T10:25:00Z">
              <w:r w:rsidRPr="006F4D85">
                <w:t>Config</w:t>
              </w:r>
              <w:r w:rsidRPr="006F4D85">
                <w:rPr>
                  <w:rFonts w:eastAsia="Malgun Gothic"/>
                  <w:szCs w:val="18"/>
                </w:rPr>
                <w:t xml:space="preserve"> </w:t>
              </w:r>
              <w:r w:rsidRPr="006F4D85">
                <w:t>1</w:t>
              </w:r>
              <w:r w:rsidRPr="006F4D85">
                <w:rPr>
                  <w:lang w:eastAsia="zh-CN"/>
                </w:rPr>
                <w:t>,2</w:t>
              </w:r>
            </w:ins>
          </w:p>
        </w:tc>
        <w:tc>
          <w:tcPr>
            <w:tcW w:w="1134" w:type="dxa"/>
            <w:tcBorders>
              <w:left w:val="single" w:sz="4" w:space="0" w:color="auto"/>
              <w:bottom w:val="single" w:sz="4" w:space="0" w:color="auto"/>
              <w:right w:val="single" w:sz="4" w:space="0" w:color="auto"/>
            </w:tcBorders>
          </w:tcPr>
          <w:p w14:paraId="41CCEB11" w14:textId="77777777" w:rsidR="00E91B85" w:rsidRPr="006F4D85" w:rsidRDefault="00E91B85" w:rsidP="009C3788">
            <w:pPr>
              <w:pStyle w:val="TAC"/>
              <w:rPr>
                <w:ins w:id="257" w:author="Qiming Li" w:date="2020-10-21T10:25: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D62B188" w14:textId="77777777" w:rsidR="00E91B85" w:rsidRPr="006F4D85" w:rsidRDefault="00E91B85" w:rsidP="009C3788">
            <w:pPr>
              <w:pStyle w:val="TAC"/>
              <w:rPr>
                <w:ins w:id="258" w:author="Qiming Li" w:date="2020-10-21T10:25:00Z"/>
                <w:szCs w:val="16"/>
                <w:lang w:eastAsia="zh-CN"/>
              </w:rPr>
            </w:pPr>
            <w:ins w:id="259" w:author="Qiming Li" w:date="2020-10-21T10:25:00Z">
              <w:r w:rsidRPr="006F4D85">
                <w:rPr>
                  <w:szCs w:val="16"/>
                  <w:lang w:eastAsia="zh-CN"/>
                </w:rPr>
                <w:t>SMTC.1</w:t>
              </w:r>
            </w:ins>
          </w:p>
        </w:tc>
      </w:tr>
      <w:tr w:rsidR="00E91B85" w:rsidRPr="006F4D85" w14:paraId="04366055" w14:textId="77777777" w:rsidTr="009C3788">
        <w:trPr>
          <w:cantSplit/>
          <w:jc w:val="center"/>
          <w:ins w:id="26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64DA598" w14:textId="77777777" w:rsidR="00E91B85" w:rsidRPr="006F4D85" w:rsidRDefault="00E91B85" w:rsidP="009C3788">
            <w:pPr>
              <w:pStyle w:val="TAL"/>
              <w:rPr>
                <w:ins w:id="261" w:author="Qiming Li" w:date="2020-10-21T10:25:00Z"/>
                <w:lang w:val="en-US"/>
              </w:rPr>
            </w:pPr>
            <w:ins w:id="262"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BD67FC6" w14:textId="77777777" w:rsidR="00E91B85" w:rsidRPr="006F4D85" w:rsidRDefault="00E91B85" w:rsidP="009C3788">
            <w:pPr>
              <w:pStyle w:val="TAC"/>
              <w:rPr>
                <w:ins w:id="263" w:author="Qiming Li" w:date="2020-10-21T10:25:00Z"/>
              </w:rPr>
            </w:pPr>
            <w:ins w:id="264"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EF0BAAD" w14:textId="77777777" w:rsidR="00E91B85" w:rsidRPr="006F4D85" w:rsidRDefault="00E91B85" w:rsidP="009C3788">
            <w:pPr>
              <w:pStyle w:val="TAC"/>
              <w:rPr>
                <w:ins w:id="265" w:author="Qiming Li" w:date="2020-10-21T10:25:00Z"/>
                <w:rFonts w:cs="v4.2.0"/>
                <w:lang w:eastAsia="zh-CN"/>
              </w:rPr>
            </w:pPr>
            <w:ins w:id="266" w:author="Qiming Li" w:date="2020-10-21T10:25:00Z">
              <w:r w:rsidRPr="006F4D85">
                <w:rPr>
                  <w:rFonts w:cs="v4.2.0"/>
                  <w:lang w:eastAsia="zh-CN"/>
                </w:rPr>
                <w:t>0</w:t>
              </w:r>
            </w:ins>
          </w:p>
        </w:tc>
      </w:tr>
      <w:tr w:rsidR="00E91B85" w:rsidRPr="006F4D85" w14:paraId="00775607" w14:textId="77777777" w:rsidTr="009C3788">
        <w:trPr>
          <w:cantSplit/>
          <w:jc w:val="center"/>
          <w:ins w:id="26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51A5C6B" w14:textId="77777777" w:rsidR="00E91B85" w:rsidRPr="006F4D85" w:rsidRDefault="00E91B85" w:rsidP="009C3788">
            <w:pPr>
              <w:pStyle w:val="TAL"/>
              <w:rPr>
                <w:ins w:id="268" w:author="Qiming Li" w:date="2020-10-21T10:25:00Z"/>
                <w:lang w:val="en-US"/>
              </w:rPr>
            </w:pPr>
            <w:ins w:id="269"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584FE9" w14:textId="77777777" w:rsidR="00E91B85" w:rsidRPr="006F4D85" w:rsidRDefault="00E91B85" w:rsidP="009C3788">
            <w:pPr>
              <w:pStyle w:val="TAC"/>
              <w:rPr>
                <w:ins w:id="27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9FE6BB9" w14:textId="77777777" w:rsidR="00E91B85" w:rsidRPr="006F4D85" w:rsidRDefault="00E91B85" w:rsidP="009C3788">
            <w:pPr>
              <w:pStyle w:val="TAC"/>
              <w:rPr>
                <w:ins w:id="271" w:author="Qiming Li" w:date="2020-10-21T10:25:00Z"/>
                <w:rFonts w:cs="v4.2.0"/>
                <w:lang w:eastAsia="zh-CN"/>
              </w:rPr>
            </w:pPr>
          </w:p>
        </w:tc>
      </w:tr>
      <w:tr w:rsidR="00E91B85" w:rsidRPr="006F4D85" w14:paraId="4AFE2672" w14:textId="77777777" w:rsidTr="009C3788">
        <w:trPr>
          <w:cantSplit/>
          <w:jc w:val="center"/>
          <w:ins w:id="27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D2BF865" w14:textId="77777777" w:rsidR="00E91B85" w:rsidRPr="006F4D85" w:rsidRDefault="00E91B85" w:rsidP="009C3788">
            <w:pPr>
              <w:pStyle w:val="TAL"/>
              <w:rPr>
                <w:ins w:id="273" w:author="Qiming Li" w:date="2020-10-21T10:25:00Z"/>
                <w:lang w:val="en-US"/>
              </w:rPr>
            </w:pPr>
            <w:ins w:id="274"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E54131" w14:textId="77777777" w:rsidR="00E91B85" w:rsidRPr="006F4D85" w:rsidRDefault="00E91B85" w:rsidP="009C3788">
            <w:pPr>
              <w:pStyle w:val="TAC"/>
              <w:rPr>
                <w:ins w:id="27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802B59D" w14:textId="77777777" w:rsidR="00E91B85" w:rsidRPr="006F4D85" w:rsidRDefault="00E91B85" w:rsidP="009C3788">
            <w:pPr>
              <w:pStyle w:val="TAC"/>
              <w:rPr>
                <w:ins w:id="276" w:author="Qiming Li" w:date="2020-10-21T10:25:00Z"/>
                <w:rFonts w:cs="v4.2.0"/>
                <w:lang w:eastAsia="zh-CN"/>
              </w:rPr>
            </w:pPr>
          </w:p>
        </w:tc>
      </w:tr>
      <w:tr w:rsidR="00E91B85" w:rsidRPr="006F4D85" w14:paraId="59C26815" w14:textId="77777777" w:rsidTr="009C3788">
        <w:trPr>
          <w:cantSplit/>
          <w:jc w:val="center"/>
          <w:ins w:id="27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315B829" w14:textId="77777777" w:rsidR="00E91B85" w:rsidRPr="006F4D85" w:rsidRDefault="00E91B85" w:rsidP="009C3788">
            <w:pPr>
              <w:pStyle w:val="TAL"/>
              <w:rPr>
                <w:ins w:id="278" w:author="Qiming Li" w:date="2020-10-21T10:25:00Z"/>
                <w:lang w:val="en-US"/>
              </w:rPr>
            </w:pPr>
            <w:ins w:id="279"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46C114" w14:textId="77777777" w:rsidR="00E91B85" w:rsidRPr="006F4D85" w:rsidRDefault="00E91B85" w:rsidP="009C3788">
            <w:pPr>
              <w:pStyle w:val="TAC"/>
              <w:rPr>
                <w:ins w:id="28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C6A0159" w14:textId="77777777" w:rsidR="00E91B85" w:rsidRPr="006F4D85" w:rsidRDefault="00E91B85" w:rsidP="009C3788">
            <w:pPr>
              <w:pStyle w:val="TAC"/>
              <w:rPr>
                <w:ins w:id="281" w:author="Qiming Li" w:date="2020-10-21T10:25:00Z"/>
                <w:rFonts w:cs="v4.2.0"/>
                <w:lang w:eastAsia="zh-CN"/>
              </w:rPr>
            </w:pPr>
          </w:p>
        </w:tc>
      </w:tr>
      <w:tr w:rsidR="00E91B85" w:rsidRPr="006F4D85" w14:paraId="3975D3F8" w14:textId="77777777" w:rsidTr="009C3788">
        <w:trPr>
          <w:cantSplit/>
          <w:jc w:val="center"/>
          <w:ins w:id="28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1FC2AD" w14:textId="77777777" w:rsidR="00E91B85" w:rsidRPr="006F4D85" w:rsidRDefault="00E91B85" w:rsidP="009C3788">
            <w:pPr>
              <w:pStyle w:val="TAL"/>
              <w:rPr>
                <w:ins w:id="283" w:author="Qiming Li" w:date="2020-10-21T10:25:00Z"/>
                <w:lang w:val="en-US"/>
              </w:rPr>
            </w:pPr>
            <w:ins w:id="284"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7C208A" w14:textId="77777777" w:rsidR="00E91B85" w:rsidRPr="006F4D85" w:rsidRDefault="00E91B85" w:rsidP="009C3788">
            <w:pPr>
              <w:pStyle w:val="TAC"/>
              <w:rPr>
                <w:ins w:id="28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FF94918" w14:textId="77777777" w:rsidR="00E91B85" w:rsidRPr="006F4D85" w:rsidRDefault="00E91B85" w:rsidP="009C3788">
            <w:pPr>
              <w:pStyle w:val="TAC"/>
              <w:rPr>
                <w:ins w:id="286" w:author="Qiming Li" w:date="2020-10-21T10:25:00Z"/>
                <w:rFonts w:cs="v4.2.0"/>
                <w:lang w:eastAsia="zh-CN"/>
              </w:rPr>
            </w:pPr>
          </w:p>
        </w:tc>
      </w:tr>
      <w:tr w:rsidR="00E91B85" w:rsidRPr="006F4D85" w14:paraId="553416FC" w14:textId="77777777" w:rsidTr="009C3788">
        <w:trPr>
          <w:cantSplit/>
          <w:jc w:val="center"/>
          <w:ins w:id="28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851980C" w14:textId="77777777" w:rsidR="00E91B85" w:rsidRPr="006F4D85" w:rsidRDefault="00E91B85" w:rsidP="009C3788">
            <w:pPr>
              <w:pStyle w:val="TAL"/>
              <w:rPr>
                <w:ins w:id="288" w:author="Qiming Li" w:date="2020-10-21T10:25:00Z"/>
                <w:lang w:val="en-US"/>
              </w:rPr>
            </w:pPr>
            <w:ins w:id="289"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430515" w14:textId="77777777" w:rsidR="00E91B85" w:rsidRPr="006F4D85" w:rsidRDefault="00E91B85" w:rsidP="009C3788">
            <w:pPr>
              <w:pStyle w:val="TAC"/>
              <w:rPr>
                <w:ins w:id="29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3F26F93B" w14:textId="77777777" w:rsidR="00E91B85" w:rsidRPr="006F4D85" w:rsidRDefault="00E91B85" w:rsidP="009C3788">
            <w:pPr>
              <w:pStyle w:val="TAC"/>
              <w:rPr>
                <w:ins w:id="291" w:author="Qiming Li" w:date="2020-10-21T10:25:00Z"/>
                <w:rFonts w:cs="v4.2.0"/>
                <w:lang w:eastAsia="zh-CN"/>
              </w:rPr>
            </w:pPr>
          </w:p>
        </w:tc>
      </w:tr>
      <w:tr w:rsidR="00E91B85" w:rsidRPr="006F4D85" w14:paraId="5EE21892" w14:textId="77777777" w:rsidTr="009C3788">
        <w:trPr>
          <w:cantSplit/>
          <w:jc w:val="center"/>
          <w:ins w:id="29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62B77C" w14:textId="77777777" w:rsidR="00E91B85" w:rsidRPr="006F4D85" w:rsidRDefault="00E91B85" w:rsidP="009C3788">
            <w:pPr>
              <w:pStyle w:val="TAL"/>
              <w:rPr>
                <w:ins w:id="293" w:author="Qiming Li" w:date="2020-10-21T10:25:00Z"/>
                <w:lang w:val="en-US"/>
              </w:rPr>
            </w:pPr>
            <w:ins w:id="294"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25E624" w14:textId="77777777" w:rsidR="00E91B85" w:rsidRPr="006F4D85" w:rsidRDefault="00E91B85" w:rsidP="009C3788">
            <w:pPr>
              <w:pStyle w:val="TAC"/>
              <w:rPr>
                <w:ins w:id="29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70FAC19A" w14:textId="77777777" w:rsidR="00E91B85" w:rsidRPr="006F4D85" w:rsidRDefault="00E91B85" w:rsidP="009C3788">
            <w:pPr>
              <w:pStyle w:val="TAC"/>
              <w:rPr>
                <w:ins w:id="296" w:author="Qiming Li" w:date="2020-10-21T10:25:00Z"/>
                <w:rFonts w:cs="v4.2.0"/>
                <w:lang w:eastAsia="zh-CN"/>
              </w:rPr>
            </w:pPr>
          </w:p>
        </w:tc>
      </w:tr>
      <w:tr w:rsidR="00E91B85" w:rsidRPr="006F4D85" w14:paraId="65BD17F7" w14:textId="77777777" w:rsidTr="009C3788">
        <w:trPr>
          <w:cantSplit/>
          <w:jc w:val="center"/>
          <w:ins w:id="29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2D57AF9" w14:textId="77777777" w:rsidR="00E91B85" w:rsidRPr="006F4D85" w:rsidRDefault="00E91B85" w:rsidP="009C3788">
            <w:pPr>
              <w:pStyle w:val="TAL"/>
              <w:rPr>
                <w:ins w:id="298" w:author="Qiming Li" w:date="2020-10-21T10:25:00Z"/>
              </w:rPr>
            </w:pPr>
            <w:ins w:id="299"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DB6571" w14:textId="77777777" w:rsidR="00E91B85" w:rsidRPr="006F4D85" w:rsidRDefault="00E91B85" w:rsidP="009C3788">
            <w:pPr>
              <w:pStyle w:val="TAC"/>
              <w:rPr>
                <w:ins w:id="30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5CF88B9" w14:textId="77777777" w:rsidR="00E91B85" w:rsidRPr="006F4D85" w:rsidRDefault="00E91B85" w:rsidP="009C3788">
            <w:pPr>
              <w:pStyle w:val="TAC"/>
              <w:rPr>
                <w:ins w:id="301" w:author="Qiming Li" w:date="2020-10-21T10:25:00Z"/>
                <w:rFonts w:cs="v4.2.0"/>
                <w:lang w:eastAsia="zh-CN"/>
              </w:rPr>
            </w:pPr>
          </w:p>
        </w:tc>
      </w:tr>
      <w:tr w:rsidR="00E91B85" w:rsidRPr="006F4D85" w14:paraId="3EA3D3ED" w14:textId="77777777" w:rsidTr="009C3788">
        <w:trPr>
          <w:cantSplit/>
          <w:jc w:val="center"/>
          <w:ins w:id="30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4D5B1D" w14:textId="77777777" w:rsidR="00E91B85" w:rsidRPr="006F4D85" w:rsidRDefault="00E91B85" w:rsidP="009C3788">
            <w:pPr>
              <w:pStyle w:val="TAL"/>
              <w:rPr>
                <w:ins w:id="303" w:author="Qiming Li" w:date="2020-10-21T10:25:00Z"/>
              </w:rPr>
            </w:pPr>
            <w:ins w:id="304"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CAD2F18" w14:textId="77777777" w:rsidR="00E91B85" w:rsidRPr="006F4D85" w:rsidRDefault="00E91B85" w:rsidP="009C3788">
            <w:pPr>
              <w:pStyle w:val="TAC"/>
              <w:rPr>
                <w:ins w:id="305"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6AF4711A" w14:textId="77777777" w:rsidR="00E91B85" w:rsidRPr="006F4D85" w:rsidRDefault="00E91B85" w:rsidP="009C3788">
            <w:pPr>
              <w:pStyle w:val="TAC"/>
              <w:rPr>
                <w:ins w:id="306" w:author="Qiming Li" w:date="2020-10-21T10:25:00Z"/>
                <w:szCs w:val="16"/>
                <w:lang w:eastAsia="ja-JP"/>
              </w:rPr>
            </w:pPr>
          </w:p>
        </w:tc>
      </w:tr>
      <w:tr w:rsidR="00E91B85" w:rsidRPr="006F4D85" w14:paraId="67033069" w14:textId="77777777" w:rsidTr="009C3788">
        <w:trPr>
          <w:cantSplit/>
          <w:trHeight w:val="197"/>
          <w:jc w:val="center"/>
          <w:ins w:id="30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E061114" w14:textId="77777777" w:rsidR="00E91B85" w:rsidRPr="006F4D85" w:rsidRDefault="00E91B85" w:rsidP="009C3788">
            <w:pPr>
              <w:pStyle w:val="TAL"/>
              <w:rPr>
                <w:ins w:id="308" w:author="Qiming Li" w:date="2020-10-21T10:25:00Z"/>
              </w:rPr>
            </w:pPr>
            <w:proofErr w:type="spellStart"/>
            <w:ins w:id="309" w:author="Qiming Li" w:date="2020-10-21T10:25: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C9E7E9" w14:textId="77777777" w:rsidR="00E91B85" w:rsidRPr="006F4D85" w:rsidRDefault="00E91B85" w:rsidP="009C3788">
            <w:pPr>
              <w:pStyle w:val="TAC"/>
              <w:rPr>
                <w:ins w:id="310" w:author="Qiming Li" w:date="2020-10-21T10:25:00Z"/>
              </w:rPr>
            </w:pPr>
            <w:ins w:id="311"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11D29F9A" w14:textId="77777777" w:rsidR="00E91B85" w:rsidRPr="006F4D85" w:rsidRDefault="00E91B85" w:rsidP="009C3788">
            <w:pPr>
              <w:pStyle w:val="TAC"/>
              <w:rPr>
                <w:ins w:id="312" w:author="Qiming Li" w:date="2020-10-21T10:25:00Z"/>
                <w:rFonts w:eastAsiaTheme="minorEastAsia" w:cs="v4.2.0"/>
                <w:lang w:eastAsia="zh-CN"/>
              </w:rPr>
            </w:pPr>
            <w:ins w:id="313" w:author="Qiming Li" w:date="2020-10-21T10:25:00Z">
              <w:r w:rsidRPr="006F4D85">
                <w:rPr>
                  <w:rFonts w:eastAsiaTheme="minorEastAsia" w:hint="eastAsia"/>
                  <w:lang w:eastAsia="zh-CN"/>
                </w:rPr>
                <w:t>17</w:t>
              </w:r>
            </w:ins>
          </w:p>
          <w:p w14:paraId="58419522" w14:textId="77777777" w:rsidR="00E91B85" w:rsidRPr="006F4D85" w:rsidRDefault="00E91B85" w:rsidP="009C3788">
            <w:pPr>
              <w:pStyle w:val="TAC"/>
              <w:rPr>
                <w:ins w:id="314" w:author="Qiming Li" w:date="2020-10-21T10:25:00Z"/>
                <w:lang w:eastAsia="zh-CN"/>
              </w:rPr>
            </w:pPr>
          </w:p>
        </w:tc>
      </w:tr>
      <w:tr w:rsidR="00E91B85" w:rsidRPr="006F4D85" w14:paraId="2637D900" w14:textId="77777777" w:rsidTr="009C3788">
        <w:trPr>
          <w:cantSplit/>
          <w:jc w:val="center"/>
          <w:ins w:id="31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00651E0A" w14:textId="77777777" w:rsidR="00E91B85" w:rsidRPr="006F4D85" w:rsidRDefault="00E91B85" w:rsidP="009C3788">
            <w:pPr>
              <w:pStyle w:val="TAL"/>
              <w:rPr>
                <w:ins w:id="316" w:author="Qiming Li" w:date="2020-10-21T10:25:00Z"/>
              </w:rPr>
            </w:pPr>
            <w:ins w:id="317"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23E1CB5" w14:textId="77777777" w:rsidR="00E91B85" w:rsidRPr="006F4D85" w:rsidRDefault="00E91B85" w:rsidP="009C3788">
            <w:pPr>
              <w:pStyle w:val="TAC"/>
              <w:rPr>
                <w:ins w:id="31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3E012A3" w14:textId="77777777" w:rsidR="00E91B85" w:rsidRPr="006F4D85" w:rsidRDefault="00E91B85" w:rsidP="009C3788">
            <w:pPr>
              <w:pStyle w:val="TAC"/>
              <w:rPr>
                <w:ins w:id="319" w:author="Qiming Li" w:date="2020-10-21T10:25:00Z"/>
                <w:rFonts w:cs="v4.2.0"/>
              </w:rPr>
            </w:pPr>
            <w:ins w:id="320" w:author="Qiming Li" w:date="2020-10-21T10:25:00Z">
              <w:r w:rsidRPr="006F4D85">
                <w:rPr>
                  <w:rFonts w:cs="v4.2.0"/>
                </w:rPr>
                <w:t>AWGN</w:t>
              </w:r>
            </w:ins>
          </w:p>
        </w:tc>
      </w:tr>
      <w:tr w:rsidR="00E91B85" w:rsidRPr="006F4D85" w14:paraId="005BCA65" w14:textId="77777777" w:rsidTr="009C3788">
        <w:trPr>
          <w:cantSplit/>
          <w:jc w:val="center"/>
          <w:ins w:id="32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78C8A0D" w14:textId="77777777" w:rsidR="00E91B85" w:rsidRPr="006F4D85" w:rsidRDefault="00E91B85" w:rsidP="009C3788">
            <w:pPr>
              <w:pStyle w:val="TAL"/>
              <w:rPr>
                <w:ins w:id="322" w:author="Qiming Li" w:date="2020-10-21T10:25:00Z"/>
                <w:bCs/>
                <w:lang w:eastAsia="zh-CN"/>
              </w:rPr>
            </w:pPr>
            <w:ins w:id="323" w:author="Qiming Li" w:date="2020-10-21T10:25:00Z">
              <w:r w:rsidRPr="006F4D85">
                <w:rPr>
                  <w:szCs w:val="16"/>
                  <w:lang w:eastAsia="zh-CN"/>
                </w:rPr>
                <w:t xml:space="preserve">Time offset to cell1 </w:t>
              </w:r>
              <w:r w:rsidRPr="006F4D85">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7598DF46" w14:textId="77777777" w:rsidR="00E91B85" w:rsidRPr="006F4D85" w:rsidRDefault="00E91B85" w:rsidP="009C3788">
            <w:pPr>
              <w:pStyle w:val="TAC"/>
              <w:rPr>
                <w:ins w:id="324" w:author="Qiming Li" w:date="2020-10-21T10:25:00Z"/>
              </w:rPr>
            </w:pPr>
            <w:ins w:id="325"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04BA765F" w14:textId="45F4F3AF" w:rsidR="00E91B85" w:rsidRPr="006F4D85" w:rsidRDefault="00E91B85" w:rsidP="009C3788">
            <w:pPr>
              <w:pStyle w:val="TAC"/>
              <w:rPr>
                <w:ins w:id="326" w:author="Qiming Li" w:date="2020-10-21T10:25:00Z"/>
                <w:lang w:eastAsia="zh-CN"/>
              </w:rPr>
            </w:pPr>
            <w:ins w:id="327" w:author="Qiming Li" w:date="2020-10-21T10:25:00Z">
              <w:r w:rsidRPr="006F4D85">
                <w:rPr>
                  <w:lang w:eastAsia="zh-CN"/>
                </w:rPr>
                <w:t>3</w:t>
              </w:r>
            </w:ins>
            <w:ins w:id="328" w:author="Qiming Li" w:date="2020-11-10T16:19:00Z">
              <w:r w:rsidR="0067117F">
                <w:rPr>
                  <w:lang w:eastAsia="zh-CN"/>
                </w:rPr>
                <w:t>3</w:t>
              </w:r>
            </w:ins>
          </w:p>
        </w:tc>
      </w:tr>
      <w:tr w:rsidR="00E91B85" w:rsidRPr="006F4D85" w14:paraId="161DEE33" w14:textId="77777777" w:rsidTr="009C3788">
        <w:trPr>
          <w:cantSplit/>
          <w:jc w:val="center"/>
          <w:ins w:id="329"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C703ACA" w14:textId="77777777" w:rsidR="00E91B85" w:rsidRPr="006F4D85" w:rsidRDefault="00E91B85" w:rsidP="009C3788">
            <w:pPr>
              <w:pStyle w:val="TAN"/>
              <w:rPr>
                <w:ins w:id="330" w:author="Qiming Li" w:date="2020-10-21T10:25:00Z"/>
                <w:szCs w:val="18"/>
              </w:rPr>
            </w:pPr>
            <w:ins w:id="331"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588C36C4" w14:textId="77777777" w:rsidR="00E91B85" w:rsidRPr="006F4D85" w:rsidRDefault="00E91B85" w:rsidP="009C3788">
            <w:pPr>
              <w:pStyle w:val="TAN"/>
              <w:rPr>
                <w:ins w:id="332" w:author="Qiming Li" w:date="2020-10-21T10:25:00Z"/>
                <w:rFonts w:cs="v4.2.0"/>
              </w:rPr>
            </w:pPr>
            <w:ins w:id="333" w:author="Qiming Li" w:date="2020-10-21T10:25: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ins>
          </w:p>
        </w:tc>
      </w:tr>
    </w:tbl>
    <w:p w14:paraId="1547CAB6" w14:textId="77777777" w:rsidR="00E91B85" w:rsidRPr="00570254" w:rsidRDefault="00E91B85" w:rsidP="00E91B85">
      <w:pPr>
        <w:rPr>
          <w:ins w:id="334" w:author="Qiming Li" w:date="2020-10-21T10:25:00Z"/>
        </w:rPr>
      </w:pPr>
    </w:p>
    <w:p w14:paraId="7E3853B9" w14:textId="77777777" w:rsidR="00E91B85" w:rsidRPr="006F4D85" w:rsidRDefault="00E91B85" w:rsidP="00E91B85">
      <w:pPr>
        <w:pStyle w:val="TH"/>
        <w:rPr>
          <w:ins w:id="335" w:author="Qiming Li" w:date="2020-10-21T10:25:00Z"/>
          <w:rFonts w:eastAsia="Times New Roman"/>
        </w:rPr>
      </w:pPr>
      <w:bookmarkStart w:id="336" w:name="_Hlk16811578"/>
      <w:ins w:id="337" w:author="Qiming Li" w:date="2020-10-21T10:25:00Z">
        <w:r w:rsidRPr="006F4D85">
          <w:lastRenderedPageBreak/>
          <w:t>Table A.</w:t>
        </w:r>
        <w:r>
          <w:t>5.5.2.X.1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91B85" w:rsidRPr="006F4D85" w14:paraId="0E7F51F1" w14:textId="77777777" w:rsidTr="009C3788">
        <w:trPr>
          <w:trHeight w:val="237"/>
          <w:jc w:val="center"/>
          <w:ins w:id="338"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51F0D578" w14:textId="77777777" w:rsidR="00E91B85" w:rsidRPr="006F4D85" w:rsidRDefault="00E91B85" w:rsidP="009C3788">
            <w:pPr>
              <w:pStyle w:val="TAH"/>
              <w:rPr>
                <w:ins w:id="339" w:author="Qiming Li" w:date="2020-10-21T10:25:00Z"/>
                <w:rFonts w:cs="Arial"/>
                <w:lang w:val="en-US" w:eastAsia="fr-FR"/>
              </w:rPr>
            </w:pPr>
            <w:ins w:id="340"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F3A40C6" w14:textId="77777777" w:rsidR="00E91B85" w:rsidRPr="006F4D85" w:rsidRDefault="00E91B85" w:rsidP="009C3788">
            <w:pPr>
              <w:pStyle w:val="TAH"/>
              <w:rPr>
                <w:ins w:id="341" w:author="Qiming Li" w:date="2020-10-21T10:25:00Z"/>
                <w:rFonts w:cs="Arial"/>
                <w:lang w:val="en-US" w:eastAsia="fr-FR"/>
              </w:rPr>
            </w:pPr>
            <w:ins w:id="342"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18D3C027" w14:textId="77777777" w:rsidR="00E91B85" w:rsidRPr="006F4D85" w:rsidRDefault="00E91B85" w:rsidP="009C3788">
            <w:pPr>
              <w:pStyle w:val="TAH"/>
              <w:rPr>
                <w:ins w:id="343" w:author="Qiming Li" w:date="2020-10-21T10:25:00Z"/>
                <w:rFonts w:cs="Arial"/>
                <w:lang w:val="en-US" w:eastAsia="fr-FR"/>
              </w:rPr>
            </w:pPr>
            <w:ins w:id="344" w:author="Qiming Li" w:date="2020-10-21T10:25:00Z">
              <w:r w:rsidRPr="006F4D85">
                <w:rPr>
                  <w:rFonts w:cs="Arial"/>
                  <w:lang w:val="en-US" w:eastAsia="fr-FR"/>
                </w:rPr>
                <w:t>Test 1</w:t>
              </w:r>
            </w:ins>
          </w:p>
        </w:tc>
      </w:tr>
      <w:tr w:rsidR="00E91B85" w:rsidRPr="006F4D85" w14:paraId="55761CE6" w14:textId="77777777" w:rsidTr="009C3788">
        <w:trPr>
          <w:trHeight w:val="237"/>
          <w:jc w:val="center"/>
          <w:ins w:id="345"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45773FC0" w14:textId="77777777" w:rsidR="00E91B85" w:rsidRPr="006F4D85" w:rsidRDefault="00E91B85" w:rsidP="009C3788">
            <w:pPr>
              <w:pStyle w:val="TAH"/>
              <w:rPr>
                <w:ins w:id="346"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D5813E" w14:textId="77777777" w:rsidR="00E91B85" w:rsidRPr="006F4D85" w:rsidRDefault="00E91B85" w:rsidP="009C3788">
            <w:pPr>
              <w:pStyle w:val="TAH"/>
              <w:rPr>
                <w:ins w:id="347"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3BCBEEDB" w14:textId="77777777" w:rsidR="00E91B85" w:rsidRPr="006F4D85" w:rsidRDefault="00E91B85" w:rsidP="009C3788">
            <w:pPr>
              <w:pStyle w:val="TAH"/>
              <w:rPr>
                <w:ins w:id="348" w:author="Qiming Li" w:date="2020-10-21T10:25:00Z"/>
                <w:rFonts w:cs="Arial"/>
                <w:lang w:val="en-US" w:eastAsia="fr-FR"/>
              </w:rPr>
            </w:pPr>
            <w:ins w:id="349"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9971E67" w14:textId="77777777" w:rsidR="00E91B85" w:rsidRPr="006F4D85" w:rsidRDefault="00E91B85" w:rsidP="009C3788">
            <w:pPr>
              <w:pStyle w:val="TAH"/>
              <w:rPr>
                <w:ins w:id="350" w:author="Qiming Li" w:date="2020-10-21T10:25:00Z"/>
                <w:rFonts w:cs="Arial"/>
                <w:lang w:val="en-US" w:eastAsia="fr-FR"/>
              </w:rPr>
            </w:pPr>
            <w:ins w:id="351" w:author="Qiming Li" w:date="2020-10-21T10:25:00Z">
              <w:r w:rsidRPr="006F4D85">
                <w:rPr>
                  <w:rFonts w:cs="Arial"/>
                  <w:lang w:val="en-US" w:eastAsia="fr-FR"/>
                </w:rPr>
                <w:t>T2</w:t>
              </w:r>
            </w:ins>
          </w:p>
        </w:tc>
      </w:tr>
      <w:tr w:rsidR="00E91B85" w:rsidRPr="006F4D85" w14:paraId="5426542D" w14:textId="77777777" w:rsidTr="009C3788">
        <w:trPr>
          <w:trHeight w:val="20"/>
          <w:jc w:val="center"/>
          <w:ins w:id="352"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F3F8856" w14:textId="77777777" w:rsidR="00E91B85" w:rsidRPr="006F4D85" w:rsidRDefault="00E91B85" w:rsidP="009C3788">
            <w:pPr>
              <w:pStyle w:val="TAL"/>
              <w:rPr>
                <w:ins w:id="353" w:author="Qiming Li" w:date="2020-10-21T10:25:00Z"/>
                <w:rFonts w:cs="Arial"/>
                <w:lang w:val="da-DK" w:eastAsia="fr-FR"/>
              </w:rPr>
            </w:pPr>
            <w:ins w:id="354" w:author="Qiming Li" w:date="2020-10-21T10:25:00Z">
              <w:r w:rsidRPr="006F4D85">
                <w:rPr>
                  <w:rFonts w:cs="Arial"/>
                  <w:lang w:val="da-DK" w:eastAsia="fr-FR"/>
                </w:rPr>
                <w:t xml:space="preserve">Angle of arrival </w:t>
              </w:r>
              <w:proofErr w:type="spellStart"/>
              <w:r w:rsidRPr="006F4D85">
                <w:rPr>
                  <w:rFonts w:cs="Arial"/>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vAlign w:val="center"/>
          </w:tcPr>
          <w:p w14:paraId="335E0A7C" w14:textId="77777777" w:rsidR="00E91B85" w:rsidRPr="006F4D85" w:rsidRDefault="00E91B85" w:rsidP="009C3788">
            <w:pPr>
              <w:pStyle w:val="TAC"/>
              <w:rPr>
                <w:ins w:id="355"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4F636" w14:textId="77777777" w:rsidR="00E91B85" w:rsidRPr="006F4D85" w:rsidRDefault="00E91B85" w:rsidP="009C3788">
            <w:pPr>
              <w:pStyle w:val="TAC"/>
              <w:rPr>
                <w:ins w:id="356" w:author="Qiming Li" w:date="2020-10-21T10:25:00Z"/>
                <w:rFonts w:cs="Arial"/>
                <w:lang w:val="en-US" w:eastAsia="fr-FR"/>
              </w:rPr>
            </w:pPr>
            <w:ins w:id="357" w:author="Qiming Li" w:date="2020-10-21T10:25:00Z">
              <w:r w:rsidRPr="006F4D85">
                <w:rPr>
                  <w:rFonts w:cs="Arial"/>
                  <w:lang w:val="en-US" w:eastAsia="fr-FR"/>
                </w:rPr>
                <w:t>Setup 1 according to clause A.3.15.1</w:t>
              </w:r>
            </w:ins>
          </w:p>
        </w:tc>
      </w:tr>
      <w:tr w:rsidR="00E91B85" w:rsidRPr="006F4D85" w14:paraId="00484078" w14:textId="77777777" w:rsidTr="009C3788">
        <w:trPr>
          <w:trHeight w:val="20"/>
          <w:jc w:val="center"/>
          <w:ins w:id="358"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5D782507" w14:textId="77777777" w:rsidR="00E91B85" w:rsidRPr="006F4D85" w:rsidRDefault="00E91B85" w:rsidP="009C3788">
            <w:pPr>
              <w:pStyle w:val="TAL"/>
              <w:rPr>
                <w:ins w:id="359" w:author="Qiming Li" w:date="2020-10-21T10:25:00Z"/>
                <w:rFonts w:cs="Arial"/>
                <w:lang w:val="da-DK" w:eastAsia="fr-FR"/>
              </w:rPr>
            </w:pPr>
            <w:ins w:id="360" w:author="Qiming Li" w:date="2020-10-21T10:25:00Z">
              <w:r w:rsidRPr="0061515F">
                <w:rPr>
                  <w:rFonts w:cs="Arial"/>
                  <w:lang w:eastAsia="fr-FR"/>
                </w:rPr>
                <w:t xml:space="preserve">Assumption for UE </w:t>
              </w:r>
              <w:proofErr w:type="spellStart"/>
              <w:r w:rsidRPr="0061515F">
                <w:rPr>
                  <w:rFonts w:cs="Arial"/>
                  <w:lang w:eastAsia="fr-FR"/>
                </w:rPr>
                <w:t>beams</w:t>
              </w:r>
              <w:r w:rsidRPr="0061515F">
                <w:rPr>
                  <w:rFonts w:cs="Arial"/>
                  <w:vertAlign w:val="superscript"/>
                  <w:lang w:eastAsia="fr-FR"/>
                </w:rPr>
                <w:t>Note</w:t>
              </w:r>
              <w:proofErr w:type="spellEnd"/>
              <w:r w:rsidRPr="0061515F">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5315FD9" w14:textId="77777777" w:rsidR="00E91B85" w:rsidRPr="006F4D85" w:rsidRDefault="00E91B85" w:rsidP="009C3788">
            <w:pPr>
              <w:pStyle w:val="TAC"/>
              <w:rPr>
                <w:ins w:id="361"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36EDA9" w14:textId="77777777" w:rsidR="00E91B85" w:rsidRPr="006F4D85" w:rsidRDefault="00E91B85" w:rsidP="009C3788">
            <w:pPr>
              <w:pStyle w:val="TAC"/>
              <w:rPr>
                <w:ins w:id="362" w:author="Qiming Li" w:date="2020-10-21T10:25:00Z"/>
                <w:rFonts w:cs="Arial"/>
                <w:lang w:val="en-US" w:eastAsia="fr-FR"/>
              </w:rPr>
            </w:pPr>
            <w:ins w:id="363" w:author="Qiming Li" w:date="2020-10-21T10:25:00Z">
              <w:r w:rsidRPr="0061515F">
                <w:rPr>
                  <w:rFonts w:cs="Arial"/>
                  <w:lang w:val="en-US" w:eastAsia="fr-FR"/>
                </w:rPr>
                <w:t>Fine</w:t>
              </w:r>
            </w:ins>
          </w:p>
        </w:tc>
      </w:tr>
      <w:tr w:rsidR="00E91B85" w:rsidRPr="006F4D85" w14:paraId="1AAE55C4" w14:textId="77777777" w:rsidTr="009C3788">
        <w:trPr>
          <w:trHeight w:val="20"/>
          <w:jc w:val="center"/>
          <w:ins w:id="364" w:author="Qiming Li" w:date="2020-10-21T10:25:00Z"/>
        </w:trPr>
        <w:tc>
          <w:tcPr>
            <w:tcW w:w="2605" w:type="dxa"/>
            <w:tcBorders>
              <w:top w:val="single" w:sz="4" w:space="0" w:color="auto"/>
              <w:left w:val="single" w:sz="4" w:space="0" w:color="auto"/>
              <w:right w:val="single" w:sz="4" w:space="0" w:color="auto"/>
            </w:tcBorders>
            <w:vAlign w:val="center"/>
          </w:tcPr>
          <w:p w14:paraId="6EDDE76D" w14:textId="77777777" w:rsidR="00E91B85" w:rsidRPr="006F4D85" w:rsidRDefault="0006501A" w:rsidP="009C3788">
            <w:pPr>
              <w:pStyle w:val="TAL"/>
              <w:rPr>
                <w:ins w:id="365" w:author="Qiming Li" w:date="2020-10-21T10:25:00Z"/>
                <w:rFonts w:cs="Arial"/>
                <w:vertAlign w:val="superscript"/>
                <w:lang w:val="en-US" w:eastAsia="fr-FR"/>
              </w:rPr>
            </w:pPr>
            <w:ins w:id="366" w:author="Qiming Li" w:date="2020-10-21T10:25:00Z">
              <w:r w:rsidRPr="006F4D85">
                <w:rPr>
                  <w:rFonts w:eastAsia="Calibri" w:cs="Arial"/>
                  <w:noProof/>
                  <w:position w:val="-12"/>
                  <w:szCs w:val="22"/>
                  <w:lang w:val="en-US" w:eastAsia="fr-FR"/>
                </w:rPr>
                <w:object w:dxaOrig="360" w:dyaOrig="360" w14:anchorId="0CA5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95pt;height:19.95pt;mso-width-percent:0;mso-height-percent:0;mso-width-percent:0;mso-height-percent:0" o:ole="" fillcolor="window">
                    <v:imagedata r:id="rId13" o:title=""/>
                  </v:shape>
                  <o:OLEObject Type="Embed" ProgID="Equation.3" ShapeID="_x0000_i1029" DrawAspect="Content" ObjectID="_1666674933" r:id="rId14"/>
                </w:object>
              </w:r>
            </w:ins>
            <w:ins w:id="367" w:author="Qiming Li" w:date="2020-10-21T10:25:00Z">
              <w:r w:rsidR="00E91B85" w:rsidRPr="006F4D85">
                <w:rPr>
                  <w:rFonts w:cs="Arial"/>
                  <w:vertAlign w:val="superscript"/>
                  <w:lang w:val="en-US" w:eastAsia="fr-FR"/>
                </w:rPr>
                <w:t>Note1</w:t>
              </w:r>
            </w:ins>
          </w:p>
          <w:p w14:paraId="52042467" w14:textId="77777777" w:rsidR="00E91B85" w:rsidRPr="006F4D85" w:rsidRDefault="00E91B85" w:rsidP="009C3788">
            <w:pPr>
              <w:pStyle w:val="TAL"/>
              <w:rPr>
                <w:ins w:id="368"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F5698D" w14:textId="77777777" w:rsidR="00E91B85" w:rsidRPr="006F4D85" w:rsidRDefault="00E91B85" w:rsidP="009C3788">
            <w:pPr>
              <w:pStyle w:val="TAC"/>
              <w:rPr>
                <w:ins w:id="369" w:author="Qiming Li" w:date="2020-10-21T10:25:00Z"/>
                <w:rFonts w:cs="Arial"/>
                <w:lang w:val="en-US" w:eastAsia="fr-FR"/>
              </w:rPr>
            </w:pPr>
            <w:ins w:id="370"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DEE970" w14:textId="77777777" w:rsidR="00E91B85" w:rsidRPr="006F4D85" w:rsidRDefault="00E91B85" w:rsidP="009C3788">
            <w:pPr>
              <w:pStyle w:val="TAC"/>
              <w:rPr>
                <w:ins w:id="371" w:author="Qiming Li" w:date="2020-10-21T10:25:00Z"/>
                <w:rFonts w:cs="Arial"/>
                <w:lang w:val="en-US" w:eastAsia="fr-FR"/>
              </w:rPr>
            </w:pPr>
            <w:ins w:id="372" w:author="Qiming Li" w:date="2020-10-21T10:25:00Z">
              <w:r w:rsidRPr="006F4D85">
                <w:rPr>
                  <w:rFonts w:cs="Arial"/>
                  <w:lang w:val="en-US" w:eastAsia="fr-FR"/>
                </w:rPr>
                <w:t>-112</w:t>
              </w:r>
            </w:ins>
          </w:p>
        </w:tc>
      </w:tr>
      <w:tr w:rsidR="00E91B85" w:rsidRPr="006F4D85" w14:paraId="3483D094" w14:textId="77777777" w:rsidTr="009C3788">
        <w:trPr>
          <w:trHeight w:val="20"/>
          <w:jc w:val="center"/>
          <w:ins w:id="373" w:author="Qiming Li" w:date="2020-10-21T10:25:00Z"/>
        </w:trPr>
        <w:tc>
          <w:tcPr>
            <w:tcW w:w="2605" w:type="dxa"/>
            <w:tcBorders>
              <w:top w:val="single" w:sz="4" w:space="0" w:color="auto"/>
              <w:left w:val="single" w:sz="4" w:space="0" w:color="auto"/>
              <w:right w:val="single" w:sz="4" w:space="0" w:color="auto"/>
            </w:tcBorders>
            <w:vAlign w:val="center"/>
          </w:tcPr>
          <w:p w14:paraId="2D1CFF38" w14:textId="77777777" w:rsidR="00E91B85" w:rsidRPr="006F4D85" w:rsidRDefault="0006501A" w:rsidP="009C3788">
            <w:pPr>
              <w:pStyle w:val="TAL"/>
              <w:rPr>
                <w:ins w:id="374" w:author="Qiming Li" w:date="2020-10-21T10:25:00Z"/>
                <w:rFonts w:cs="Arial"/>
                <w:vertAlign w:val="superscript"/>
                <w:lang w:val="en-US" w:eastAsia="fr-FR"/>
              </w:rPr>
            </w:pPr>
            <w:ins w:id="375" w:author="Qiming Li" w:date="2020-10-21T10:25:00Z">
              <w:r w:rsidRPr="006F4D85">
                <w:rPr>
                  <w:rFonts w:eastAsia="Calibri" w:cs="Arial"/>
                  <w:noProof/>
                  <w:position w:val="-12"/>
                  <w:szCs w:val="22"/>
                  <w:lang w:val="en-US" w:eastAsia="fr-FR"/>
                </w:rPr>
                <w:object w:dxaOrig="360" w:dyaOrig="360" w14:anchorId="0DF711CE">
                  <v:shape id="_x0000_i1028" type="#_x0000_t75" alt="" style="width:19.95pt;height:19.95pt;mso-width-percent:0;mso-height-percent:0;mso-width-percent:0;mso-height-percent:0" o:ole="" fillcolor="window">
                    <v:imagedata r:id="rId13" o:title=""/>
                  </v:shape>
                  <o:OLEObject Type="Embed" ProgID="Equation.3" ShapeID="_x0000_i1028" DrawAspect="Content" ObjectID="_1666674934" r:id="rId15"/>
                </w:object>
              </w:r>
            </w:ins>
            <w:ins w:id="376" w:author="Qiming Li" w:date="2020-10-21T10:25:00Z">
              <w:r w:rsidR="00E91B85" w:rsidRPr="006F4D85">
                <w:rPr>
                  <w:rFonts w:cs="Arial"/>
                  <w:vertAlign w:val="superscript"/>
                  <w:lang w:val="en-US" w:eastAsia="fr-FR"/>
                </w:rPr>
                <w:t>Note1</w:t>
              </w:r>
            </w:ins>
          </w:p>
          <w:p w14:paraId="4C77D7F7" w14:textId="77777777" w:rsidR="00E91B85" w:rsidRPr="006F4D85" w:rsidRDefault="00E91B85" w:rsidP="009C3788">
            <w:pPr>
              <w:pStyle w:val="TAL"/>
              <w:rPr>
                <w:ins w:id="377"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CA509A8" w14:textId="77777777" w:rsidR="00E91B85" w:rsidRPr="006F4D85" w:rsidRDefault="00E91B85" w:rsidP="009C3788">
            <w:pPr>
              <w:pStyle w:val="TAC"/>
              <w:rPr>
                <w:ins w:id="378" w:author="Qiming Li" w:date="2020-10-21T10:25:00Z"/>
                <w:rFonts w:cs="Arial"/>
                <w:lang w:val="en-US" w:eastAsia="fr-FR"/>
              </w:rPr>
            </w:pPr>
            <w:ins w:id="379"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702D39" w14:textId="77777777" w:rsidR="00E91B85" w:rsidRPr="006F4D85" w:rsidRDefault="00E91B85" w:rsidP="009C3788">
            <w:pPr>
              <w:pStyle w:val="TAC"/>
              <w:rPr>
                <w:ins w:id="380" w:author="Qiming Li" w:date="2020-10-21T10:25:00Z"/>
                <w:rFonts w:cs="Arial"/>
                <w:lang w:val="en-US" w:eastAsia="fr-FR"/>
              </w:rPr>
            </w:pPr>
            <w:ins w:id="381" w:author="Qiming Li" w:date="2020-10-21T10:25:00Z">
              <w:r w:rsidRPr="006F4D85">
                <w:rPr>
                  <w:rFonts w:cs="Arial"/>
                  <w:lang w:val="en-US" w:eastAsia="fr-FR"/>
                </w:rPr>
                <w:t>-103</w:t>
              </w:r>
            </w:ins>
          </w:p>
        </w:tc>
      </w:tr>
      <w:tr w:rsidR="00E91B85" w:rsidRPr="006F4D85" w14:paraId="2C3B11B9" w14:textId="77777777" w:rsidTr="009C3788">
        <w:trPr>
          <w:trHeight w:val="20"/>
          <w:jc w:val="center"/>
          <w:ins w:id="382" w:author="Qiming Li" w:date="2020-10-21T10:25:00Z"/>
        </w:trPr>
        <w:tc>
          <w:tcPr>
            <w:tcW w:w="2605" w:type="dxa"/>
            <w:tcBorders>
              <w:top w:val="single" w:sz="4" w:space="0" w:color="auto"/>
              <w:left w:val="single" w:sz="4" w:space="0" w:color="auto"/>
              <w:right w:val="single" w:sz="4" w:space="0" w:color="auto"/>
            </w:tcBorders>
            <w:vAlign w:val="center"/>
          </w:tcPr>
          <w:p w14:paraId="3FE594AF" w14:textId="77777777" w:rsidR="00E91B85" w:rsidRPr="006F4D85" w:rsidRDefault="0006501A" w:rsidP="009C3788">
            <w:pPr>
              <w:pStyle w:val="TAL"/>
              <w:rPr>
                <w:ins w:id="383" w:author="Qiming Li" w:date="2020-10-21T10:25:00Z"/>
                <w:rFonts w:eastAsia="Calibri" w:cs="Arial"/>
                <w:szCs w:val="22"/>
                <w:lang w:val="en-US" w:eastAsia="fr-FR"/>
              </w:rPr>
            </w:pPr>
            <w:ins w:id="384" w:author="Qiming Li" w:date="2020-10-21T10:25:00Z">
              <w:r w:rsidRPr="006F4D85">
                <w:rPr>
                  <w:rFonts w:eastAsia="Calibri" w:cs="Arial"/>
                  <w:noProof/>
                  <w:position w:val="-12"/>
                  <w:szCs w:val="22"/>
                  <w:lang w:val="en-US" w:eastAsia="fr-FR"/>
                </w:rPr>
                <w:object w:dxaOrig="780" w:dyaOrig="380" w14:anchorId="01839652">
                  <v:shape id="_x0000_i1027" type="#_x0000_t75" alt="" style="width:41.35pt;height:19.95pt;mso-width-percent:0;mso-height-percent:0;mso-width-percent:0;mso-height-percent:0" o:ole="" fillcolor="window">
                    <v:imagedata r:id="rId16" o:title=""/>
                  </v:shape>
                  <o:OLEObject Type="Embed" ProgID="Equation.3" ShapeID="_x0000_i1027" DrawAspect="Content" ObjectID="_1666674935"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585CC06" w14:textId="77777777" w:rsidR="00E91B85" w:rsidRPr="006F4D85" w:rsidRDefault="00E91B85" w:rsidP="009C3788">
            <w:pPr>
              <w:pStyle w:val="TAC"/>
              <w:rPr>
                <w:ins w:id="385" w:author="Qiming Li" w:date="2020-10-21T10:25:00Z"/>
                <w:rFonts w:cs="Arial"/>
                <w:lang w:val="en-US" w:eastAsia="fr-FR"/>
              </w:rPr>
            </w:pPr>
            <w:ins w:id="386"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F0E2D6" w14:textId="77777777" w:rsidR="00E91B85" w:rsidRPr="006F4D85" w:rsidRDefault="00E91B85" w:rsidP="009C3788">
            <w:pPr>
              <w:pStyle w:val="TAC"/>
              <w:rPr>
                <w:ins w:id="387" w:author="Qiming Li" w:date="2020-10-21T10:25:00Z"/>
                <w:rFonts w:cs="Arial"/>
                <w:lang w:val="en-US" w:eastAsia="fr-FR"/>
              </w:rPr>
            </w:pPr>
            <w:ins w:id="388" w:author="Qiming Li" w:date="2020-10-21T10:25:00Z">
              <w:r w:rsidRPr="006F4D85">
                <w:rPr>
                  <w:rFonts w:cs="Arial"/>
                  <w:lang w:val="en-US" w:eastAsia="fr-FR"/>
                </w:rPr>
                <w:t>4</w:t>
              </w:r>
            </w:ins>
          </w:p>
        </w:tc>
      </w:tr>
      <w:tr w:rsidR="00E91B85" w:rsidRPr="006F4D85" w14:paraId="22ADFA11" w14:textId="77777777" w:rsidTr="009C3788">
        <w:trPr>
          <w:trHeight w:val="20"/>
          <w:jc w:val="center"/>
          <w:ins w:id="389" w:author="Qiming Li" w:date="2020-10-21T10:25:00Z"/>
        </w:trPr>
        <w:tc>
          <w:tcPr>
            <w:tcW w:w="2605" w:type="dxa"/>
            <w:tcBorders>
              <w:top w:val="single" w:sz="4" w:space="0" w:color="auto"/>
              <w:left w:val="single" w:sz="4" w:space="0" w:color="auto"/>
              <w:right w:val="single" w:sz="4" w:space="0" w:color="auto"/>
            </w:tcBorders>
            <w:vAlign w:val="center"/>
            <w:hideMark/>
          </w:tcPr>
          <w:p w14:paraId="7123A1D9" w14:textId="77777777" w:rsidR="00E91B85" w:rsidRPr="006F4D85" w:rsidRDefault="00E91B85" w:rsidP="009C3788">
            <w:pPr>
              <w:pStyle w:val="TAL"/>
              <w:rPr>
                <w:ins w:id="390" w:author="Qiming Li" w:date="2020-10-21T10:25:00Z"/>
                <w:rFonts w:cs="Arial"/>
                <w:lang w:val="en-US" w:eastAsia="fr-FR"/>
              </w:rPr>
            </w:pPr>
            <w:ins w:id="391"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F04F225" w14:textId="77777777" w:rsidR="00E91B85" w:rsidRPr="006F4D85" w:rsidRDefault="00E91B85" w:rsidP="009C3788">
            <w:pPr>
              <w:pStyle w:val="TAC"/>
              <w:rPr>
                <w:ins w:id="392" w:author="Qiming Li" w:date="2020-10-21T10:25:00Z"/>
                <w:rFonts w:cs="Arial"/>
                <w:lang w:val="en-US" w:eastAsia="fr-FR"/>
              </w:rPr>
            </w:pPr>
            <w:ins w:id="393"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CA806E" w14:textId="77777777" w:rsidR="00E91B85" w:rsidRPr="006F4D85" w:rsidRDefault="00E91B85" w:rsidP="009C3788">
            <w:pPr>
              <w:pStyle w:val="TAC"/>
              <w:rPr>
                <w:ins w:id="394" w:author="Qiming Li" w:date="2020-10-21T10:25:00Z"/>
                <w:rFonts w:cs="Arial"/>
                <w:lang w:val="en-US" w:eastAsia="fr-FR"/>
              </w:rPr>
            </w:pPr>
            <w:ins w:id="395" w:author="Qiming Li" w:date="2020-10-21T10:25:00Z">
              <w:r w:rsidRPr="006F4D85">
                <w:rPr>
                  <w:rFonts w:cs="Arial"/>
                  <w:lang w:val="en-US" w:eastAsia="fr-FR"/>
                </w:rPr>
                <w:t>-99</w:t>
              </w:r>
            </w:ins>
          </w:p>
        </w:tc>
      </w:tr>
      <w:tr w:rsidR="00E91B85" w:rsidRPr="006F4D85" w14:paraId="44C8D4DC" w14:textId="77777777" w:rsidTr="009C3788">
        <w:trPr>
          <w:trHeight w:val="20"/>
          <w:jc w:val="center"/>
          <w:ins w:id="396"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075F2CA1" w14:textId="77777777" w:rsidR="00E91B85" w:rsidRPr="006F4D85" w:rsidRDefault="0006501A" w:rsidP="009C3788">
            <w:pPr>
              <w:pStyle w:val="TAL"/>
              <w:rPr>
                <w:ins w:id="397" w:author="Qiming Li" w:date="2020-10-21T10:25:00Z"/>
                <w:rFonts w:cs="Arial"/>
                <w:lang w:val="en-US" w:eastAsia="fr-FR"/>
              </w:rPr>
            </w:pPr>
            <w:ins w:id="398" w:author="Qiming Li" w:date="2020-10-21T10:25:00Z">
              <w:r w:rsidRPr="006F4D85">
                <w:rPr>
                  <w:rFonts w:eastAsia="Calibri" w:cs="Arial"/>
                  <w:noProof/>
                  <w:position w:val="-12"/>
                  <w:szCs w:val="22"/>
                  <w:lang w:val="en-US" w:eastAsia="fr-FR"/>
                </w:rPr>
                <w:object w:dxaOrig="600" w:dyaOrig="360" w14:anchorId="6A03E326">
                  <v:shape id="_x0000_i1026" type="#_x0000_t75" alt="" style="width:30.65pt;height:19.95pt;mso-width-percent:0;mso-height-percent:0;mso-width-percent:0;mso-height-percent:0" o:ole="" fillcolor="window">
                    <v:imagedata r:id="rId18" o:title=""/>
                  </v:shape>
                  <o:OLEObject Type="Embed" ProgID="Equation.3" ShapeID="_x0000_i1026" DrawAspect="Content" ObjectID="_1666674936"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3FD6C8" w14:textId="77777777" w:rsidR="00E91B85" w:rsidRPr="006F4D85" w:rsidRDefault="00E91B85" w:rsidP="009C3788">
            <w:pPr>
              <w:pStyle w:val="TAC"/>
              <w:rPr>
                <w:ins w:id="399" w:author="Qiming Li" w:date="2020-10-21T10:25:00Z"/>
                <w:rFonts w:cs="Arial"/>
                <w:lang w:val="en-US" w:eastAsia="fr-FR"/>
              </w:rPr>
            </w:pPr>
            <w:ins w:id="400"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1F9CA2" w14:textId="77777777" w:rsidR="00E91B85" w:rsidRPr="006F4D85" w:rsidRDefault="00E91B85" w:rsidP="009C3788">
            <w:pPr>
              <w:pStyle w:val="TAC"/>
              <w:rPr>
                <w:ins w:id="401" w:author="Qiming Li" w:date="2020-10-21T10:25:00Z"/>
                <w:rFonts w:cs="Arial"/>
                <w:lang w:val="en-US" w:eastAsia="fr-FR"/>
              </w:rPr>
            </w:pPr>
            <w:ins w:id="402" w:author="Qiming Li" w:date="2020-10-21T10:25:00Z">
              <w:r w:rsidRPr="006F4D85">
                <w:rPr>
                  <w:rFonts w:cs="Arial"/>
                  <w:lang w:val="en-US" w:eastAsia="fr-FR"/>
                </w:rPr>
                <w:t>4</w:t>
              </w:r>
            </w:ins>
          </w:p>
        </w:tc>
      </w:tr>
      <w:tr w:rsidR="00E91B85" w:rsidRPr="006F4D85" w14:paraId="6BBA556B" w14:textId="77777777" w:rsidTr="009C3788">
        <w:trPr>
          <w:trHeight w:val="20"/>
          <w:jc w:val="center"/>
          <w:ins w:id="403" w:author="Qiming Li" w:date="2020-10-21T10:25:00Z"/>
        </w:trPr>
        <w:tc>
          <w:tcPr>
            <w:tcW w:w="2605" w:type="dxa"/>
            <w:tcBorders>
              <w:top w:val="single" w:sz="4" w:space="0" w:color="auto"/>
              <w:left w:val="single" w:sz="4" w:space="0" w:color="auto"/>
              <w:right w:val="single" w:sz="4" w:space="0" w:color="auto"/>
            </w:tcBorders>
            <w:vAlign w:val="center"/>
            <w:hideMark/>
          </w:tcPr>
          <w:p w14:paraId="679AC5E0" w14:textId="77777777" w:rsidR="00E91B85" w:rsidRPr="006F4D85" w:rsidRDefault="00E91B85" w:rsidP="009C3788">
            <w:pPr>
              <w:pStyle w:val="TAL"/>
              <w:rPr>
                <w:ins w:id="404" w:author="Qiming Li" w:date="2020-10-21T10:25:00Z"/>
                <w:rFonts w:cs="Arial"/>
                <w:lang w:val="en-US" w:eastAsia="fr-FR"/>
              </w:rPr>
            </w:pPr>
            <w:ins w:id="405"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A606EE" w14:textId="77777777" w:rsidR="00E91B85" w:rsidRPr="006F4D85" w:rsidRDefault="00E91B85" w:rsidP="009C3788">
            <w:pPr>
              <w:pStyle w:val="TAC"/>
              <w:rPr>
                <w:ins w:id="406" w:author="Qiming Li" w:date="2020-10-21T10:25:00Z"/>
                <w:rFonts w:cs="Arial"/>
                <w:lang w:val="en-US" w:eastAsia="fr-FR"/>
              </w:rPr>
            </w:pPr>
            <w:ins w:id="407"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64A928" w14:textId="77777777" w:rsidR="00E91B85" w:rsidRPr="006F4D85" w:rsidRDefault="00E91B85" w:rsidP="009C3788">
            <w:pPr>
              <w:pStyle w:val="TAC"/>
              <w:rPr>
                <w:ins w:id="408" w:author="Qiming Li" w:date="2020-10-21T10:25:00Z"/>
                <w:rFonts w:cs="Arial"/>
                <w:lang w:val="en-US" w:eastAsia="fr-FR"/>
              </w:rPr>
            </w:pPr>
            <w:ins w:id="409" w:author="Qiming Li" w:date="2020-10-21T10:25:00Z">
              <w:r w:rsidRPr="006F4D85">
                <w:rPr>
                  <w:rFonts w:cs="Arial"/>
                  <w:lang w:val="en-US" w:eastAsia="fr-FR"/>
                </w:rPr>
                <w:t>-68.5</w:t>
              </w:r>
            </w:ins>
          </w:p>
        </w:tc>
      </w:tr>
      <w:tr w:rsidR="00E91B85" w:rsidRPr="006F4D85" w14:paraId="76B59E7E" w14:textId="77777777" w:rsidTr="009C3788">
        <w:trPr>
          <w:cantSplit/>
          <w:trHeight w:val="20"/>
          <w:jc w:val="center"/>
          <w:ins w:id="410"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66BEDAB" w14:textId="77777777" w:rsidR="00E91B85" w:rsidRPr="006F4D85" w:rsidRDefault="00E91B85" w:rsidP="009C3788">
            <w:pPr>
              <w:pStyle w:val="TAN"/>
              <w:rPr>
                <w:ins w:id="411" w:author="Qiming Li" w:date="2020-10-21T10:25:00Z"/>
                <w:rFonts w:cs="Arial"/>
                <w:lang w:val="en-US" w:eastAsia="fr-FR"/>
              </w:rPr>
            </w:pPr>
            <w:ins w:id="412"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13" w:author="Qiming Li" w:date="2020-10-21T10:25:00Z">
              <w:r w:rsidR="0006501A" w:rsidRPr="006F4D85">
                <w:rPr>
                  <w:rFonts w:eastAsia="Calibri" w:cs="v4.2.0"/>
                  <w:noProof/>
                  <w:position w:val="-12"/>
                  <w:szCs w:val="22"/>
                  <w:lang w:val="en-US" w:eastAsia="fr-FR"/>
                </w:rPr>
                <w:object w:dxaOrig="360" w:dyaOrig="360" w14:anchorId="2CDE766C">
                  <v:shape id="_x0000_i1025" type="#_x0000_t75" alt="" style="width:20.45pt;height:20.45pt;mso-width-percent:0;mso-height-percent:0;mso-width-percent:0;mso-height-percent:0" o:ole="" fillcolor="window">
                    <v:imagedata r:id="rId13" o:title=""/>
                  </v:shape>
                  <o:OLEObject Type="Embed" ProgID="Equation.3" ShapeID="_x0000_i1025" DrawAspect="Content" ObjectID="_1666674937" r:id="rId20"/>
                </w:object>
              </w:r>
            </w:ins>
            <w:ins w:id="414" w:author="Qiming Li" w:date="2020-10-21T10:25:00Z">
              <w:r w:rsidRPr="006F4D85">
                <w:rPr>
                  <w:rFonts w:cs="Arial"/>
                  <w:lang w:val="en-US" w:eastAsia="fr-FR"/>
                </w:rPr>
                <w:t xml:space="preserve"> to be fulfilled.</w:t>
              </w:r>
            </w:ins>
          </w:p>
          <w:p w14:paraId="5589A671" w14:textId="77777777" w:rsidR="00E91B85" w:rsidRPr="006F4D85" w:rsidRDefault="00E91B85" w:rsidP="009C3788">
            <w:pPr>
              <w:pStyle w:val="TAN"/>
              <w:rPr>
                <w:ins w:id="415" w:author="Qiming Li" w:date="2020-10-21T10:25:00Z"/>
                <w:rFonts w:cs="Arial"/>
                <w:lang w:val="en-US" w:eastAsia="fr-FR"/>
              </w:rPr>
            </w:pPr>
            <w:ins w:id="416"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1CC3176B" w14:textId="77777777" w:rsidR="00E91B85" w:rsidRPr="006F4D85" w:rsidRDefault="00E91B85" w:rsidP="009C3788">
            <w:pPr>
              <w:pStyle w:val="TAN"/>
              <w:rPr>
                <w:ins w:id="417" w:author="Qiming Li" w:date="2020-10-21T10:25:00Z"/>
                <w:rFonts w:cs="Arial"/>
                <w:lang w:val="en-US" w:eastAsia="fr-FR"/>
              </w:rPr>
            </w:pPr>
            <w:ins w:id="418"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03661999" w14:textId="77777777" w:rsidR="00E91B85" w:rsidRPr="006F4D85" w:rsidRDefault="00E91B85" w:rsidP="009C3788">
            <w:pPr>
              <w:pStyle w:val="TAN"/>
              <w:rPr>
                <w:ins w:id="419" w:author="Qiming Li" w:date="2020-10-21T10:25:00Z"/>
                <w:rFonts w:cs="Arial"/>
                <w:lang w:val="en-US" w:eastAsia="fr-FR"/>
              </w:rPr>
            </w:pPr>
            <w:ins w:id="420" w:author="Qiming Li" w:date="2020-10-21T10:25: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EF0BF1F" w14:textId="77777777" w:rsidR="00E91B85" w:rsidRDefault="00E91B85" w:rsidP="009C3788">
            <w:pPr>
              <w:pStyle w:val="TAN"/>
              <w:rPr>
                <w:ins w:id="421" w:author="Qiming Li" w:date="2020-10-21T10:25:00Z"/>
                <w:rFonts w:cs="Arial"/>
                <w:lang w:val="en-US" w:eastAsia="fr-FR"/>
              </w:rPr>
            </w:pPr>
            <w:ins w:id="422" w:author="Qiming Li" w:date="2020-10-21T10:25: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4E0FF78" w14:textId="77777777" w:rsidR="00E91B85" w:rsidRPr="006F4D85" w:rsidRDefault="00E91B85" w:rsidP="009C3788">
            <w:pPr>
              <w:pStyle w:val="TAN"/>
              <w:rPr>
                <w:ins w:id="423" w:author="Qiming Li" w:date="2020-10-21T10:25:00Z"/>
                <w:rFonts w:cs="Arial"/>
                <w:lang w:val="en-US" w:eastAsia="fr-FR"/>
              </w:rPr>
            </w:pPr>
            <w:ins w:id="424"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36"/>
    </w:tbl>
    <w:p w14:paraId="308E4A60" w14:textId="77777777" w:rsidR="00E91B85" w:rsidRPr="006F4D85" w:rsidRDefault="00E91B85" w:rsidP="00E91B85">
      <w:pPr>
        <w:rPr>
          <w:ins w:id="425" w:author="Qiming Li" w:date="2020-10-21T10:25:00Z"/>
        </w:rPr>
      </w:pPr>
    </w:p>
    <w:p w14:paraId="5DC80F6D" w14:textId="77777777" w:rsidR="00E91B85" w:rsidRPr="006F4D85" w:rsidRDefault="00E91B85" w:rsidP="00E91B85">
      <w:pPr>
        <w:pStyle w:val="TH"/>
        <w:rPr>
          <w:ins w:id="426" w:author="Qiming Li" w:date="2020-10-21T10:25:00Z"/>
          <w:rFonts w:ascii="Calibri" w:eastAsia="Calibri" w:hAnsi="Calibri"/>
          <w:sz w:val="22"/>
          <w:szCs w:val="22"/>
        </w:rPr>
      </w:pPr>
      <w:ins w:id="427" w:author="Qiming Li" w:date="2020-10-21T10:25:00Z">
        <w:r w:rsidRPr="006F4D85">
          <w:t>Table A.</w:t>
        </w:r>
        <w:r>
          <w:t>5.5.2.X.1</w:t>
        </w:r>
        <w:r w:rsidRPr="006F4D85">
          <w:t xml:space="preserve">-4: Sounding Reference Symbol Configuration for </w:t>
        </w:r>
        <w:r>
          <w:t>Cell3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E91B85" w:rsidRPr="006F4D85" w14:paraId="474563D3" w14:textId="77777777" w:rsidTr="009C3788">
        <w:trPr>
          <w:jc w:val="center"/>
          <w:ins w:id="428" w:author="Qiming Li" w:date="2020-10-21T10:25:00Z"/>
        </w:trPr>
        <w:tc>
          <w:tcPr>
            <w:tcW w:w="3402" w:type="dxa"/>
          </w:tcPr>
          <w:p w14:paraId="5F04BE89" w14:textId="77777777" w:rsidR="00E91B85" w:rsidRPr="006F4D85" w:rsidRDefault="00E91B85" w:rsidP="009C3788">
            <w:pPr>
              <w:pStyle w:val="TAH"/>
              <w:rPr>
                <w:ins w:id="429" w:author="Qiming Li" w:date="2020-10-21T10:25:00Z"/>
              </w:rPr>
            </w:pPr>
            <w:ins w:id="430" w:author="Qiming Li" w:date="2020-10-21T10:25:00Z">
              <w:r w:rsidRPr="006F4D85">
                <w:t>Field</w:t>
              </w:r>
            </w:ins>
          </w:p>
        </w:tc>
        <w:tc>
          <w:tcPr>
            <w:tcW w:w="1453" w:type="dxa"/>
            <w:shd w:val="clear" w:color="auto" w:fill="auto"/>
          </w:tcPr>
          <w:p w14:paraId="540E63DC" w14:textId="77777777" w:rsidR="00E91B85" w:rsidRPr="006F4D85" w:rsidRDefault="00E91B85" w:rsidP="009C3788">
            <w:pPr>
              <w:pStyle w:val="TAH"/>
              <w:rPr>
                <w:ins w:id="431" w:author="Qiming Li" w:date="2020-10-21T10:25:00Z"/>
              </w:rPr>
            </w:pPr>
            <w:ins w:id="432" w:author="Qiming Li" w:date="2020-10-21T10:25:00Z">
              <w:r w:rsidRPr="006F4D85">
                <w:t>Value</w:t>
              </w:r>
            </w:ins>
          </w:p>
        </w:tc>
        <w:tc>
          <w:tcPr>
            <w:tcW w:w="3650" w:type="dxa"/>
            <w:tcBorders>
              <w:top w:val="single" w:sz="4" w:space="0" w:color="auto"/>
              <w:bottom w:val="single" w:sz="4" w:space="0" w:color="auto"/>
            </w:tcBorders>
            <w:shd w:val="clear" w:color="auto" w:fill="auto"/>
          </w:tcPr>
          <w:p w14:paraId="4719E3CF" w14:textId="77777777" w:rsidR="00E91B85" w:rsidRPr="006F4D85" w:rsidRDefault="00E91B85" w:rsidP="009C3788">
            <w:pPr>
              <w:pStyle w:val="TAH"/>
              <w:rPr>
                <w:ins w:id="433" w:author="Qiming Li" w:date="2020-10-21T10:25:00Z"/>
              </w:rPr>
            </w:pPr>
            <w:ins w:id="434" w:author="Qiming Li" w:date="2020-10-21T10:25:00Z">
              <w:r w:rsidRPr="006F4D85">
                <w:t>Comment</w:t>
              </w:r>
            </w:ins>
          </w:p>
        </w:tc>
      </w:tr>
      <w:tr w:rsidR="00E91B85" w:rsidRPr="006F4D85" w14:paraId="2F685EC2" w14:textId="77777777" w:rsidTr="009C3788">
        <w:trPr>
          <w:jc w:val="center"/>
          <w:ins w:id="435" w:author="Qiming Li" w:date="2020-10-21T10:25:00Z"/>
        </w:trPr>
        <w:tc>
          <w:tcPr>
            <w:tcW w:w="3402" w:type="dxa"/>
          </w:tcPr>
          <w:p w14:paraId="4C137782" w14:textId="77777777" w:rsidR="00E91B85" w:rsidRPr="006F4D85" w:rsidRDefault="00E91B85" w:rsidP="009C3788">
            <w:pPr>
              <w:pStyle w:val="TAC"/>
              <w:rPr>
                <w:ins w:id="436" w:author="Qiming Li" w:date="2020-10-21T10:25:00Z"/>
              </w:rPr>
            </w:pPr>
            <w:ins w:id="437" w:author="Qiming Li" w:date="2020-10-21T10:25:00Z">
              <w:r w:rsidRPr="006F4D85">
                <w:t>c-SRS</w:t>
              </w:r>
            </w:ins>
          </w:p>
        </w:tc>
        <w:tc>
          <w:tcPr>
            <w:tcW w:w="1453" w:type="dxa"/>
            <w:shd w:val="clear" w:color="auto" w:fill="auto"/>
          </w:tcPr>
          <w:p w14:paraId="21DC989C" w14:textId="77777777" w:rsidR="00E91B85" w:rsidRPr="006F4D85" w:rsidRDefault="00E91B85" w:rsidP="009C3788">
            <w:pPr>
              <w:pStyle w:val="TAC"/>
              <w:rPr>
                <w:ins w:id="438" w:author="Qiming Li" w:date="2020-10-21T10:25:00Z"/>
                <w:rFonts w:cs="Arial"/>
              </w:rPr>
            </w:pPr>
            <w:ins w:id="439" w:author="Qiming Li" w:date="2020-10-21T10:25:00Z">
              <w:r w:rsidRPr="006F4D85">
                <w:rPr>
                  <w:rFonts w:cs="Arial"/>
                </w:rPr>
                <w:t>16</w:t>
              </w:r>
            </w:ins>
          </w:p>
        </w:tc>
        <w:tc>
          <w:tcPr>
            <w:tcW w:w="3650" w:type="dxa"/>
            <w:tcBorders>
              <w:top w:val="single" w:sz="4" w:space="0" w:color="auto"/>
              <w:bottom w:val="nil"/>
            </w:tcBorders>
            <w:shd w:val="clear" w:color="auto" w:fill="auto"/>
          </w:tcPr>
          <w:p w14:paraId="26D75F1B" w14:textId="77777777" w:rsidR="00E91B85" w:rsidRPr="006F4D85" w:rsidRDefault="00E91B85" w:rsidP="009C3788">
            <w:pPr>
              <w:pStyle w:val="TAC"/>
              <w:rPr>
                <w:ins w:id="440" w:author="Qiming Li" w:date="2020-10-21T10:25:00Z"/>
                <w:rFonts w:cs="Arial"/>
              </w:rPr>
            </w:pPr>
            <w:ins w:id="441" w:author="Qiming Li" w:date="2020-10-21T10:25:00Z">
              <w:r w:rsidRPr="006F4D85">
                <w:rPr>
                  <w:lang w:eastAsia="ja-JP"/>
                </w:rPr>
                <w:t>Frequency hopping is disabled</w:t>
              </w:r>
            </w:ins>
          </w:p>
        </w:tc>
      </w:tr>
      <w:tr w:rsidR="00E91B85" w:rsidRPr="006F4D85" w14:paraId="637D7B83" w14:textId="77777777" w:rsidTr="009C3788">
        <w:trPr>
          <w:jc w:val="center"/>
          <w:ins w:id="442" w:author="Qiming Li" w:date="2020-10-21T10:25:00Z"/>
        </w:trPr>
        <w:tc>
          <w:tcPr>
            <w:tcW w:w="3402" w:type="dxa"/>
          </w:tcPr>
          <w:p w14:paraId="52080B0C" w14:textId="77777777" w:rsidR="00E91B85" w:rsidRPr="006F4D85" w:rsidRDefault="00E91B85" w:rsidP="009C3788">
            <w:pPr>
              <w:pStyle w:val="TAC"/>
              <w:rPr>
                <w:ins w:id="443" w:author="Qiming Li" w:date="2020-10-21T10:25:00Z"/>
              </w:rPr>
            </w:pPr>
            <w:ins w:id="444" w:author="Qiming Li" w:date="2020-10-21T10:25:00Z">
              <w:r w:rsidRPr="006F4D85">
                <w:t>b-SRS</w:t>
              </w:r>
            </w:ins>
          </w:p>
        </w:tc>
        <w:tc>
          <w:tcPr>
            <w:tcW w:w="1453" w:type="dxa"/>
            <w:shd w:val="clear" w:color="auto" w:fill="auto"/>
          </w:tcPr>
          <w:p w14:paraId="199CABA5" w14:textId="77777777" w:rsidR="00E91B85" w:rsidRPr="006F4D85" w:rsidRDefault="00E91B85" w:rsidP="009C3788">
            <w:pPr>
              <w:pStyle w:val="TAC"/>
              <w:rPr>
                <w:ins w:id="445" w:author="Qiming Li" w:date="2020-10-21T10:25:00Z"/>
                <w:rFonts w:cs="Arial"/>
              </w:rPr>
            </w:pPr>
            <w:ins w:id="446" w:author="Qiming Li" w:date="2020-10-21T10:25:00Z">
              <w:r w:rsidRPr="006F4D85">
                <w:rPr>
                  <w:rFonts w:cs="Arial"/>
                </w:rPr>
                <w:t>0</w:t>
              </w:r>
            </w:ins>
          </w:p>
        </w:tc>
        <w:tc>
          <w:tcPr>
            <w:tcW w:w="3650" w:type="dxa"/>
            <w:tcBorders>
              <w:top w:val="nil"/>
              <w:bottom w:val="nil"/>
            </w:tcBorders>
            <w:shd w:val="clear" w:color="auto" w:fill="auto"/>
          </w:tcPr>
          <w:p w14:paraId="2A719C14" w14:textId="77777777" w:rsidR="00E91B85" w:rsidRPr="006F4D85" w:rsidRDefault="00E91B85" w:rsidP="009C3788">
            <w:pPr>
              <w:pStyle w:val="TAC"/>
              <w:rPr>
                <w:ins w:id="447" w:author="Qiming Li" w:date="2020-10-21T10:25:00Z"/>
                <w:rFonts w:cs="Arial"/>
              </w:rPr>
            </w:pPr>
          </w:p>
        </w:tc>
      </w:tr>
      <w:tr w:rsidR="00E91B85" w:rsidRPr="006F4D85" w14:paraId="42D02782" w14:textId="77777777" w:rsidTr="009C3788">
        <w:trPr>
          <w:jc w:val="center"/>
          <w:ins w:id="448" w:author="Qiming Li" w:date="2020-10-21T10:25:00Z"/>
        </w:trPr>
        <w:tc>
          <w:tcPr>
            <w:tcW w:w="3402" w:type="dxa"/>
          </w:tcPr>
          <w:p w14:paraId="5FF83F08" w14:textId="77777777" w:rsidR="00E91B85" w:rsidRPr="006F4D85" w:rsidRDefault="00E91B85" w:rsidP="009C3788">
            <w:pPr>
              <w:pStyle w:val="TAC"/>
              <w:rPr>
                <w:ins w:id="449" w:author="Qiming Li" w:date="2020-10-21T10:25:00Z"/>
              </w:rPr>
            </w:pPr>
            <w:ins w:id="450" w:author="Qiming Li" w:date="2020-10-21T10:25:00Z">
              <w:r w:rsidRPr="006F4D85">
                <w:t>b-hop</w:t>
              </w:r>
            </w:ins>
          </w:p>
        </w:tc>
        <w:tc>
          <w:tcPr>
            <w:tcW w:w="1453" w:type="dxa"/>
            <w:shd w:val="clear" w:color="auto" w:fill="auto"/>
          </w:tcPr>
          <w:p w14:paraId="51970C11" w14:textId="77777777" w:rsidR="00E91B85" w:rsidRPr="006F4D85" w:rsidRDefault="00E91B85" w:rsidP="009C3788">
            <w:pPr>
              <w:pStyle w:val="TAC"/>
              <w:rPr>
                <w:ins w:id="451" w:author="Qiming Li" w:date="2020-10-21T10:25:00Z"/>
                <w:rFonts w:cs="Arial"/>
              </w:rPr>
            </w:pPr>
            <w:ins w:id="452" w:author="Qiming Li" w:date="2020-10-21T10:25:00Z">
              <w:r w:rsidRPr="006F4D85">
                <w:rPr>
                  <w:rFonts w:cs="Arial"/>
                </w:rPr>
                <w:t>0</w:t>
              </w:r>
            </w:ins>
          </w:p>
        </w:tc>
        <w:tc>
          <w:tcPr>
            <w:tcW w:w="3650" w:type="dxa"/>
            <w:tcBorders>
              <w:top w:val="nil"/>
              <w:bottom w:val="single" w:sz="4" w:space="0" w:color="auto"/>
            </w:tcBorders>
            <w:shd w:val="clear" w:color="auto" w:fill="auto"/>
          </w:tcPr>
          <w:p w14:paraId="2AB6D32D" w14:textId="77777777" w:rsidR="00E91B85" w:rsidRPr="006F4D85" w:rsidRDefault="00E91B85" w:rsidP="009C3788">
            <w:pPr>
              <w:pStyle w:val="TAC"/>
              <w:rPr>
                <w:ins w:id="453" w:author="Qiming Li" w:date="2020-10-21T10:25:00Z"/>
                <w:rFonts w:cs="Arial"/>
              </w:rPr>
            </w:pPr>
          </w:p>
        </w:tc>
      </w:tr>
      <w:tr w:rsidR="00E91B85" w:rsidRPr="006F4D85" w14:paraId="453A5C48" w14:textId="77777777" w:rsidTr="009C3788">
        <w:trPr>
          <w:jc w:val="center"/>
          <w:ins w:id="454" w:author="Qiming Li" w:date="2020-10-21T10:25:00Z"/>
        </w:trPr>
        <w:tc>
          <w:tcPr>
            <w:tcW w:w="3402" w:type="dxa"/>
          </w:tcPr>
          <w:p w14:paraId="46888EFA" w14:textId="77777777" w:rsidR="00E91B85" w:rsidRPr="006F4D85" w:rsidRDefault="00E91B85" w:rsidP="009C3788">
            <w:pPr>
              <w:pStyle w:val="TAC"/>
              <w:rPr>
                <w:ins w:id="455" w:author="Qiming Li" w:date="2020-10-21T10:25:00Z"/>
              </w:rPr>
            </w:pPr>
            <w:proofErr w:type="spellStart"/>
            <w:ins w:id="456" w:author="Qiming Li" w:date="2020-10-21T10:25:00Z">
              <w:r w:rsidRPr="006F4D85">
                <w:t>freqDomainPosition</w:t>
              </w:r>
              <w:proofErr w:type="spellEnd"/>
            </w:ins>
          </w:p>
        </w:tc>
        <w:tc>
          <w:tcPr>
            <w:tcW w:w="1453" w:type="dxa"/>
            <w:shd w:val="clear" w:color="auto" w:fill="auto"/>
          </w:tcPr>
          <w:p w14:paraId="7FE1E41C" w14:textId="77777777" w:rsidR="00E91B85" w:rsidRPr="006F4D85" w:rsidRDefault="00E91B85" w:rsidP="009C3788">
            <w:pPr>
              <w:pStyle w:val="TAC"/>
              <w:rPr>
                <w:ins w:id="457" w:author="Qiming Li" w:date="2020-10-21T10:25:00Z"/>
                <w:rFonts w:cs="Arial"/>
              </w:rPr>
            </w:pPr>
            <w:ins w:id="458" w:author="Qiming Li" w:date="2020-10-21T10:25:00Z">
              <w:r w:rsidRPr="006F4D85">
                <w:rPr>
                  <w:rFonts w:cs="Arial"/>
                </w:rPr>
                <w:t>0</w:t>
              </w:r>
            </w:ins>
          </w:p>
        </w:tc>
        <w:tc>
          <w:tcPr>
            <w:tcW w:w="3650" w:type="dxa"/>
            <w:tcBorders>
              <w:bottom w:val="nil"/>
            </w:tcBorders>
            <w:shd w:val="clear" w:color="auto" w:fill="auto"/>
          </w:tcPr>
          <w:p w14:paraId="17F8F777" w14:textId="77777777" w:rsidR="00E91B85" w:rsidRPr="006F4D85" w:rsidRDefault="00E91B85" w:rsidP="009C3788">
            <w:pPr>
              <w:pStyle w:val="TAC"/>
              <w:rPr>
                <w:ins w:id="459" w:author="Qiming Li" w:date="2020-10-21T10:25:00Z"/>
                <w:rFonts w:cs="Arial"/>
              </w:rPr>
            </w:pPr>
            <w:ins w:id="460" w:author="Qiming Li" w:date="2020-10-21T10:25:00Z">
              <w:r w:rsidRPr="006F4D85">
                <w:rPr>
                  <w:rFonts w:cs="Arial"/>
                </w:rPr>
                <w:t>Frequency domain position of SRS</w:t>
              </w:r>
            </w:ins>
          </w:p>
        </w:tc>
      </w:tr>
      <w:tr w:rsidR="00E91B85" w:rsidRPr="006F4D85" w14:paraId="5D5A395E" w14:textId="77777777" w:rsidTr="009C3788">
        <w:trPr>
          <w:jc w:val="center"/>
          <w:ins w:id="461" w:author="Qiming Li" w:date="2020-10-21T10:25:00Z"/>
        </w:trPr>
        <w:tc>
          <w:tcPr>
            <w:tcW w:w="3402" w:type="dxa"/>
          </w:tcPr>
          <w:p w14:paraId="6AF31E01" w14:textId="77777777" w:rsidR="00E91B85" w:rsidRPr="006F4D85" w:rsidRDefault="00E91B85" w:rsidP="009C3788">
            <w:pPr>
              <w:pStyle w:val="TAC"/>
              <w:rPr>
                <w:ins w:id="462" w:author="Qiming Li" w:date="2020-10-21T10:25:00Z"/>
              </w:rPr>
            </w:pPr>
            <w:proofErr w:type="spellStart"/>
            <w:ins w:id="463" w:author="Qiming Li" w:date="2020-10-21T10:25:00Z">
              <w:r w:rsidRPr="006F4D85">
                <w:t>freqDomainShift</w:t>
              </w:r>
              <w:proofErr w:type="spellEnd"/>
            </w:ins>
          </w:p>
        </w:tc>
        <w:tc>
          <w:tcPr>
            <w:tcW w:w="1453" w:type="dxa"/>
            <w:shd w:val="clear" w:color="auto" w:fill="auto"/>
          </w:tcPr>
          <w:p w14:paraId="0BD30321" w14:textId="77777777" w:rsidR="00E91B85" w:rsidRPr="006F4D85" w:rsidRDefault="00E91B85" w:rsidP="009C3788">
            <w:pPr>
              <w:pStyle w:val="TAC"/>
              <w:rPr>
                <w:ins w:id="464" w:author="Qiming Li" w:date="2020-10-21T10:25:00Z"/>
                <w:rFonts w:cs="Arial"/>
              </w:rPr>
            </w:pPr>
            <w:ins w:id="465" w:author="Qiming Li" w:date="2020-10-21T10:25:00Z">
              <w:r w:rsidRPr="006F4D85">
                <w:rPr>
                  <w:rFonts w:cs="Arial"/>
                </w:rPr>
                <w:t>0</w:t>
              </w:r>
            </w:ins>
          </w:p>
        </w:tc>
        <w:tc>
          <w:tcPr>
            <w:tcW w:w="3650" w:type="dxa"/>
            <w:tcBorders>
              <w:top w:val="nil"/>
            </w:tcBorders>
            <w:shd w:val="clear" w:color="auto" w:fill="auto"/>
          </w:tcPr>
          <w:p w14:paraId="392BB8B8" w14:textId="77777777" w:rsidR="00E91B85" w:rsidRPr="006F4D85" w:rsidRDefault="00E91B85" w:rsidP="009C3788">
            <w:pPr>
              <w:pStyle w:val="TAC"/>
              <w:rPr>
                <w:ins w:id="466" w:author="Qiming Li" w:date="2020-10-21T10:25:00Z"/>
                <w:rFonts w:cs="Arial"/>
              </w:rPr>
            </w:pPr>
          </w:p>
        </w:tc>
      </w:tr>
      <w:tr w:rsidR="00E91B85" w:rsidRPr="006F4D85" w14:paraId="1529C1DA" w14:textId="77777777" w:rsidTr="009C3788">
        <w:trPr>
          <w:jc w:val="center"/>
          <w:ins w:id="467" w:author="Qiming Li" w:date="2020-10-21T10:25:00Z"/>
        </w:trPr>
        <w:tc>
          <w:tcPr>
            <w:tcW w:w="3402" w:type="dxa"/>
          </w:tcPr>
          <w:p w14:paraId="6957B2C6" w14:textId="77777777" w:rsidR="00E91B85" w:rsidRPr="006F4D85" w:rsidRDefault="00E91B85" w:rsidP="009C3788">
            <w:pPr>
              <w:pStyle w:val="TAC"/>
              <w:rPr>
                <w:ins w:id="468" w:author="Qiming Li" w:date="2020-10-21T10:25:00Z"/>
              </w:rPr>
            </w:pPr>
            <w:proofErr w:type="spellStart"/>
            <w:ins w:id="469" w:author="Qiming Li" w:date="2020-10-21T10:25:00Z">
              <w:r w:rsidRPr="006F4D85">
                <w:t>groupOrSequenceHopping</w:t>
              </w:r>
              <w:proofErr w:type="spellEnd"/>
            </w:ins>
          </w:p>
        </w:tc>
        <w:tc>
          <w:tcPr>
            <w:tcW w:w="1453" w:type="dxa"/>
            <w:shd w:val="clear" w:color="auto" w:fill="auto"/>
          </w:tcPr>
          <w:p w14:paraId="647237C9" w14:textId="77777777" w:rsidR="00E91B85" w:rsidRPr="006F4D85" w:rsidRDefault="00E91B85" w:rsidP="009C3788">
            <w:pPr>
              <w:pStyle w:val="TAC"/>
              <w:rPr>
                <w:ins w:id="470" w:author="Qiming Li" w:date="2020-10-21T10:25:00Z"/>
                <w:rFonts w:cs="Arial"/>
              </w:rPr>
            </w:pPr>
            <w:ins w:id="471" w:author="Qiming Li" w:date="2020-10-21T10:25:00Z">
              <w:r w:rsidRPr="006F4D85">
                <w:t>neither</w:t>
              </w:r>
            </w:ins>
          </w:p>
        </w:tc>
        <w:tc>
          <w:tcPr>
            <w:tcW w:w="3650" w:type="dxa"/>
          </w:tcPr>
          <w:p w14:paraId="0CD2FC67" w14:textId="77777777" w:rsidR="00E91B85" w:rsidRPr="006F4D85" w:rsidRDefault="00E91B85" w:rsidP="009C3788">
            <w:pPr>
              <w:pStyle w:val="TAC"/>
              <w:rPr>
                <w:ins w:id="472" w:author="Qiming Li" w:date="2020-10-21T10:25:00Z"/>
                <w:rFonts w:cs="Arial"/>
              </w:rPr>
            </w:pPr>
            <w:ins w:id="473" w:author="Qiming Li" w:date="2020-10-21T10:25:00Z">
              <w:r w:rsidRPr="006F4D85">
                <w:rPr>
                  <w:rFonts w:cs="Arial"/>
                </w:rPr>
                <w:t>No group or sequence hopping</w:t>
              </w:r>
            </w:ins>
          </w:p>
        </w:tc>
      </w:tr>
      <w:tr w:rsidR="00E91B85" w:rsidRPr="006F4D85" w14:paraId="00D4D2C2" w14:textId="77777777" w:rsidTr="009C3788">
        <w:trPr>
          <w:jc w:val="center"/>
          <w:ins w:id="474" w:author="Qiming Li" w:date="2020-10-21T10:25:00Z"/>
        </w:trPr>
        <w:tc>
          <w:tcPr>
            <w:tcW w:w="3402" w:type="dxa"/>
          </w:tcPr>
          <w:p w14:paraId="7DFE9824" w14:textId="77777777" w:rsidR="00E91B85" w:rsidRPr="006F4D85" w:rsidRDefault="00E91B85" w:rsidP="009C3788">
            <w:pPr>
              <w:pStyle w:val="TAC"/>
              <w:rPr>
                <w:ins w:id="475" w:author="Qiming Li" w:date="2020-10-21T10:25:00Z"/>
                <w:rFonts w:cs="Arial"/>
              </w:rPr>
            </w:pPr>
            <w:proofErr w:type="spellStart"/>
            <w:ins w:id="476" w:author="Qiming Li" w:date="2020-10-21T10:25:00Z">
              <w:r w:rsidRPr="006F4D85">
                <w:t>pathlossReferenceRS</w:t>
              </w:r>
              <w:proofErr w:type="spellEnd"/>
            </w:ins>
          </w:p>
        </w:tc>
        <w:tc>
          <w:tcPr>
            <w:tcW w:w="1453" w:type="dxa"/>
            <w:shd w:val="clear" w:color="auto" w:fill="auto"/>
          </w:tcPr>
          <w:p w14:paraId="2B1F9604" w14:textId="77777777" w:rsidR="00E91B85" w:rsidRPr="006F4D85" w:rsidRDefault="00E91B85" w:rsidP="009C3788">
            <w:pPr>
              <w:pStyle w:val="TAC"/>
              <w:rPr>
                <w:ins w:id="477" w:author="Qiming Li" w:date="2020-10-21T10:25:00Z"/>
                <w:rFonts w:cs="Arial"/>
              </w:rPr>
            </w:pPr>
            <w:proofErr w:type="spellStart"/>
            <w:ins w:id="478" w:author="Qiming Li" w:date="2020-10-21T10:25:00Z">
              <w:r w:rsidRPr="006F4D85">
                <w:t>ssb</w:t>
              </w:r>
              <w:proofErr w:type="spellEnd"/>
              <w:r w:rsidRPr="006F4D85">
                <w:t>-Index=0</w:t>
              </w:r>
            </w:ins>
          </w:p>
        </w:tc>
        <w:tc>
          <w:tcPr>
            <w:tcW w:w="3650" w:type="dxa"/>
          </w:tcPr>
          <w:p w14:paraId="75CAD185" w14:textId="77777777" w:rsidR="00E91B85" w:rsidRPr="006F4D85" w:rsidRDefault="00E91B85" w:rsidP="009C3788">
            <w:pPr>
              <w:pStyle w:val="TAC"/>
              <w:rPr>
                <w:ins w:id="479" w:author="Qiming Li" w:date="2020-10-21T10:25:00Z"/>
                <w:rFonts w:cs="Arial"/>
              </w:rPr>
            </w:pPr>
            <w:ins w:id="480" w:author="Qiming Li" w:date="2020-10-21T10:25:00Z">
              <w:r w:rsidRPr="006F4D85">
                <w:rPr>
                  <w:szCs w:val="22"/>
                  <w:lang w:eastAsia="ja-JP"/>
                </w:rPr>
                <w:t>SSB #0 is used for SRS path loss estimation</w:t>
              </w:r>
            </w:ins>
          </w:p>
        </w:tc>
      </w:tr>
      <w:tr w:rsidR="00E91B85" w:rsidRPr="006F4D85" w14:paraId="1E5EE799" w14:textId="77777777" w:rsidTr="009C3788">
        <w:trPr>
          <w:jc w:val="center"/>
          <w:ins w:id="481" w:author="Qiming Li" w:date="2020-10-21T10:25:00Z"/>
        </w:trPr>
        <w:tc>
          <w:tcPr>
            <w:tcW w:w="3402" w:type="dxa"/>
          </w:tcPr>
          <w:p w14:paraId="7FA5FE44" w14:textId="77777777" w:rsidR="00E91B85" w:rsidRPr="006F4D85" w:rsidRDefault="00E91B85" w:rsidP="009C3788">
            <w:pPr>
              <w:pStyle w:val="TAC"/>
              <w:rPr>
                <w:ins w:id="482" w:author="Qiming Li" w:date="2020-10-21T10:25:00Z"/>
                <w:rFonts w:cs="Arial"/>
                <w:vertAlign w:val="superscript"/>
              </w:rPr>
            </w:pPr>
            <w:ins w:id="483" w:author="Qiming Li" w:date="2020-10-21T10:25:00Z">
              <w:r w:rsidRPr="006F4D85">
                <w:rPr>
                  <w:rFonts w:cs="Arial"/>
                </w:rPr>
                <w:t>usage</w:t>
              </w:r>
            </w:ins>
          </w:p>
        </w:tc>
        <w:tc>
          <w:tcPr>
            <w:tcW w:w="1453" w:type="dxa"/>
            <w:shd w:val="clear" w:color="auto" w:fill="auto"/>
          </w:tcPr>
          <w:p w14:paraId="1E1873D6" w14:textId="77777777" w:rsidR="00E91B85" w:rsidRPr="006F4D85" w:rsidRDefault="00E91B85" w:rsidP="009C3788">
            <w:pPr>
              <w:pStyle w:val="TAC"/>
              <w:rPr>
                <w:ins w:id="484" w:author="Qiming Li" w:date="2020-10-21T10:25:00Z"/>
                <w:rFonts w:cs="Arial"/>
              </w:rPr>
            </w:pPr>
            <w:ins w:id="485" w:author="Qiming Li" w:date="2020-10-21T10:25:00Z">
              <w:r w:rsidRPr="006F4D85">
                <w:rPr>
                  <w:lang w:val="en-US"/>
                </w:rPr>
                <w:t>Codebook</w:t>
              </w:r>
            </w:ins>
          </w:p>
        </w:tc>
        <w:tc>
          <w:tcPr>
            <w:tcW w:w="3650" w:type="dxa"/>
            <w:tcBorders>
              <w:bottom w:val="single" w:sz="4" w:space="0" w:color="auto"/>
            </w:tcBorders>
          </w:tcPr>
          <w:p w14:paraId="2B20A4CC" w14:textId="77777777" w:rsidR="00E91B85" w:rsidRPr="006F4D85" w:rsidRDefault="00E91B85" w:rsidP="009C3788">
            <w:pPr>
              <w:pStyle w:val="TAC"/>
              <w:rPr>
                <w:ins w:id="486" w:author="Qiming Li" w:date="2020-10-21T10:25:00Z"/>
                <w:rFonts w:cs="Arial"/>
              </w:rPr>
            </w:pPr>
            <w:ins w:id="487" w:author="Qiming Li" w:date="2020-10-21T10:25:00Z">
              <w:r w:rsidRPr="006F4D85">
                <w:rPr>
                  <w:rFonts w:cs="Arial"/>
                </w:rPr>
                <w:t>Codebook based UL transmission</w:t>
              </w:r>
            </w:ins>
          </w:p>
        </w:tc>
      </w:tr>
      <w:tr w:rsidR="00E91B85" w:rsidRPr="006F4D85" w14:paraId="7A8C9E28" w14:textId="77777777" w:rsidTr="009C3788">
        <w:trPr>
          <w:jc w:val="center"/>
          <w:ins w:id="488" w:author="Qiming Li" w:date="2020-10-21T10:25:00Z"/>
        </w:trPr>
        <w:tc>
          <w:tcPr>
            <w:tcW w:w="3402" w:type="dxa"/>
          </w:tcPr>
          <w:p w14:paraId="39E7A8FB" w14:textId="77777777" w:rsidR="00E91B85" w:rsidRPr="006F4D85" w:rsidRDefault="00E91B85" w:rsidP="009C3788">
            <w:pPr>
              <w:pStyle w:val="TAC"/>
              <w:rPr>
                <w:ins w:id="489" w:author="Qiming Li" w:date="2020-10-21T10:25:00Z"/>
                <w:rFonts w:cs="Arial"/>
              </w:rPr>
            </w:pPr>
            <w:proofErr w:type="spellStart"/>
            <w:ins w:id="490" w:author="Qiming Li" w:date="2020-10-21T10:25:00Z">
              <w:r w:rsidRPr="006F4D85">
                <w:t>startPosition</w:t>
              </w:r>
              <w:proofErr w:type="spellEnd"/>
            </w:ins>
          </w:p>
        </w:tc>
        <w:tc>
          <w:tcPr>
            <w:tcW w:w="1453" w:type="dxa"/>
            <w:shd w:val="clear" w:color="auto" w:fill="auto"/>
          </w:tcPr>
          <w:p w14:paraId="074A7B34" w14:textId="77777777" w:rsidR="00E91B85" w:rsidRPr="006F4D85" w:rsidRDefault="00E91B85" w:rsidP="009C3788">
            <w:pPr>
              <w:pStyle w:val="TAC"/>
              <w:rPr>
                <w:ins w:id="491" w:author="Qiming Li" w:date="2020-10-21T10:25:00Z"/>
                <w:lang w:val="en-US"/>
              </w:rPr>
            </w:pPr>
            <w:ins w:id="492" w:author="Qiming Li" w:date="2020-10-21T10:25:00Z">
              <w:r w:rsidRPr="006F4D85">
                <w:rPr>
                  <w:lang w:val="en-US"/>
                </w:rPr>
                <w:t>0</w:t>
              </w:r>
            </w:ins>
          </w:p>
        </w:tc>
        <w:tc>
          <w:tcPr>
            <w:tcW w:w="3650" w:type="dxa"/>
            <w:tcBorders>
              <w:bottom w:val="nil"/>
            </w:tcBorders>
            <w:shd w:val="clear" w:color="auto" w:fill="auto"/>
          </w:tcPr>
          <w:p w14:paraId="4F654172" w14:textId="77777777" w:rsidR="00E91B85" w:rsidRPr="006F4D85" w:rsidRDefault="00E91B85" w:rsidP="009C3788">
            <w:pPr>
              <w:pStyle w:val="TAC"/>
              <w:rPr>
                <w:ins w:id="493" w:author="Qiming Li" w:date="2020-10-21T10:25:00Z"/>
                <w:rFonts w:cs="Arial"/>
              </w:rPr>
            </w:pPr>
            <w:proofErr w:type="spellStart"/>
            <w:ins w:id="494" w:author="Qiming Li" w:date="2020-10-21T10:25:00Z">
              <w:r w:rsidRPr="006F4D85">
                <w:t>resourceMapping</w:t>
              </w:r>
              <w:proofErr w:type="spellEnd"/>
              <w:r w:rsidRPr="006F4D85">
                <w:t xml:space="preserve"> setting. SRS on last </w:t>
              </w:r>
            </w:ins>
          </w:p>
        </w:tc>
      </w:tr>
      <w:tr w:rsidR="00E91B85" w:rsidRPr="006F4D85" w14:paraId="189351B8" w14:textId="77777777" w:rsidTr="009C3788">
        <w:trPr>
          <w:jc w:val="center"/>
          <w:ins w:id="495" w:author="Qiming Li" w:date="2020-10-21T10:25:00Z"/>
        </w:trPr>
        <w:tc>
          <w:tcPr>
            <w:tcW w:w="3402" w:type="dxa"/>
          </w:tcPr>
          <w:p w14:paraId="7F9C6C5F" w14:textId="77777777" w:rsidR="00E91B85" w:rsidRPr="006F4D85" w:rsidRDefault="00E91B85" w:rsidP="009C3788">
            <w:pPr>
              <w:pStyle w:val="TAC"/>
              <w:rPr>
                <w:ins w:id="496" w:author="Qiming Li" w:date="2020-10-21T10:25:00Z"/>
                <w:rFonts w:cs="Arial"/>
              </w:rPr>
            </w:pPr>
            <w:proofErr w:type="spellStart"/>
            <w:ins w:id="497" w:author="Qiming Li" w:date="2020-10-21T10:25:00Z">
              <w:r w:rsidRPr="006F4D85">
                <w:t>nrofSymbols</w:t>
              </w:r>
              <w:proofErr w:type="spellEnd"/>
            </w:ins>
          </w:p>
        </w:tc>
        <w:tc>
          <w:tcPr>
            <w:tcW w:w="1453" w:type="dxa"/>
            <w:shd w:val="clear" w:color="auto" w:fill="auto"/>
          </w:tcPr>
          <w:p w14:paraId="2EF684DB" w14:textId="77777777" w:rsidR="00E91B85" w:rsidRPr="006F4D85" w:rsidRDefault="00E91B85" w:rsidP="009C3788">
            <w:pPr>
              <w:pStyle w:val="TAC"/>
              <w:rPr>
                <w:ins w:id="498" w:author="Qiming Li" w:date="2020-10-21T10:25:00Z"/>
                <w:lang w:val="en-US"/>
              </w:rPr>
            </w:pPr>
            <w:ins w:id="499" w:author="Qiming Li" w:date="2020-10-21T10:25:00Z">
              <w:r w:rsidRPr="006F4D85">
                <w:rPr>
                  <w:lang w:val="en-US"/>
                </w:rPr>
                <w:t>n1</w:t>
              </w:r>
            </w:ins>
          </w:p>
        </w:tc>
        <w:tc>
          <w:tcPr>
            <w:tcW w:w="3650" w:type="dxa"/>
            <w:tcBorders>
              <w:top w:val="nil"/>
              <w:bottom w:val="nil"/>
            </w:tcBorders>
            <w:shd w:val="clear" w:color="auto" w:fill="auto"/>
          </w:tcPr>
          <w:p w14:paraId="42538147" w14:textId="77777777" w:rsidR="00E91B85" w:rsidRPr="006F4D85" w:rsidRDefault="00E91B85" w:rsidP="009C3788">
            <w:pPr>
              <w:pStyle w:val="TAC"/>
              <w:rPr>
                <w:ins w:id="500" w:author="Qiming Li" w:date="2020-10-21T10:25:00Z"/>
              </w:rPr>
            </w:pPr>
            <w:ins w:id="501" w:author="Qiming Li" w:date="2020-10-21T10:25:00Z">
              <w:r w:rsidRPr="006F4D85">
                <w:t>symbol of slot, and 1symbols for SRS</w:t>
              </w:r>
            </w:ins>
          </w:p>
        </w:tc>
      </w:tr>
      <w:tr w:rsidR="00E91B85" w:rsidRPr="006F4D85" w14:paraId="3A945E1F" w14:textId="77777777" w:rsidTr="009C3788">
        <w:trPr>
          <w:jc w:val="center"/>
          <w:ins w:id="502" w:author="Qiming Li" w:date="2020-10-21T10:25:00Z"/>
        </w:trPr>
        <w:tc>
          <w:tcPr>
            <w:tcW w:w="3402" w:type="dxa"/>
          </w:tcPr>
          <w:p w14:paraId="66B2B9E9" w14:textId="77777777" w:rsidR="00E91B85" w:rsidRPr="006F4D85" w:rsidRDefault="00E91B85" w:rsidP="009C3788">
            <w:pPr>
              <w:pStyle w:val="TAC"/>
              <w:rPr>
                <w:ins w:id="503" w:author="Qiming Li" w:date="2020-10-21T10:25:00Z"/>
                <w:rFonts w:cs="Arial"/>
              </w:rPr>
            </w:pPr>
            <w:proofErr w:type="spellStart"/>
            <w:ins w:id="504" w:author="Qiming Li" w:date="2020-10-21T10:25:00Z">
              <w:r w:rsidRPr="006F4D85">
                <w:t>repetitionFactor</w:t>
              </w:r>
              <w:proofErr w:type="spellEnd"/>
            </w:ins>
          </w:p>
        </w:tc>
        <w:tc>
          <w:tcPr>
            <w:tcW w:w="1453" w:type="dxa"/>
            <w:shd w:val="clear" w:color="auto" w:fill="auto"/>
          </w:tcPr>
          <w:p w14:paraId="71931714" w14:textId="77777777" w:rsidR="00E91B85" w:rsidRPr="006F4D85" w:rsidRDefault="00E91B85" w:rsidP="009C3788">
            <w:pPr>
              <w:pStyle w:val="TAC"/>
              <w:rPr>
                <w:ins w:id="505" w:author="Qiming Li" w:date="2020-10-21T10:25:00Z"/>
                <w:lang w:val="en-US"/>
              </w:rPr>
            </w:pPr>
            <w:ins w:id="506" w:author="Qiming Li" w:date="2020-10-21T10:25:00Z">
              <w:r w:rsidRPr="006F4D85">
                <w:rPr>
                  <w:lang w:val="en-US"/>
                </w:rPr>
                <w:t>n1</w:t>
              </w:r>
            </w:ins>
          </w:p>
        </w:tc>
        <w:tc>
          <w:tcPr>
            <w:tcW w:w="3650" w:type="dxa"/>
            <w:tcBorders>
              <w:top w:val="nil"/>
              <w:bottom w:val="single" w:sz="4" w:space="0" w:color="auto"/>
            </w:tcBorders>
            <w:shd w:val="clear" w:color="auto" w:fill="auto"/>
          </w:tcPr>
          <w:p w14:paraId="32E948A3" w14:textId="77777777" w:rsidR="00E91B85" w:rsidRPr="006F4D85" w:rsidRDefault="00E91B85" w:rsidP="009C3788">
            <w:pPr>
              <w:pStyle w:val="TAC"/>
              <w:rPr>
                <w:ins w:id="507" w:author="Qiming Li" w:date="2020-10-21T10:25:00Z"/>
              </w:rPr>
            </w:pPr>
            <w:ins w:id="508" w:author="Qiming Li" w:date="2020-10-21T10:25:00Z">
              <w:r w:rsidRPr="006F4D85">
                <w:t>without repetition.</w:t>
              </w:r>
            </w:ins>
          </w:p>
        </w:tc>
      </w:tr>
      <w:tr w:rsidR="00E91B85" w:rsidRPr="006F4D85" w14:paraId="0AF379BD" w14:textId="77777777" w:rsidTr="009C3788">
        <w:trPr>
          <w:jc w:val="center"/>
          <w:ins w:id="509" w:author="Qiming Li" w:date="2020-10-21T10:25:00Z"/>
        </w:trPr>
        <w:tc>
          <w:tcPr>
            <w:tcW w:w="3402" w:type="dxa"/>
          </w:tcPr>
          <w:p w14:paraId="68EB9AFC" w14:textId="77777777" w:rsidR="00E91B85" w:rsidRPr="006F4D85" w:rsidRDefault="00E91B85" w:rsidP="009C3788">
            <w:pPr>
              <w:pStyle w:val="TAC"/>
              <w:rPr>
                <w:ins w:id="510" w:author="Qiming Li" w:date="2020-10-21T10:25:00Z"/>
                <w:rFonts w:cs="Arial"/>
              </w:rPr>
            </w:pPr>
            <w:ins w:id="511" w:author="Qiming Li" w:date="2020-10-21T10:25:00Z">
              <w:r w:rsidRPr="006F4D85">
                <w:t>combOffset-n2</w:t>
              </w:r>
            </w:ins>
          </w:p>
        </w:tc>
        <w:tc>
          <w:tcPr>
            <w:tcW w:w="1453" w:type="dxa"/>
            <w:shd w:val="clear" w:color="auto" w:fill="auto"/>
          </w:tcPr>
          <w:p w14:paraId="31A59994" w14:textId="77777777" w:rsidR="00E91B85" w:rsidRPr="006F4D85" w:rsidRDefault="00E91B85" w:rsidP="009C3788">
            <w:pPr>
              <w:pStyle w:val="TAC"/>
              <w:rPr>
                <w:ins w:id="512" w:author="Qiming Li" w:date="2020-10-21T10:25:00Z"/>
                <w:rFonts w:cs="Arial"/>
              </w:rPr>
            </w:pPr>
            <w:ins w:id="513" w:author="Qiming Li" w:date="2020-10-21T10:25:00Z">
              <w:r w:rsidRPr="006F4D85">
                <w:rPr>
                  <w:rFonts w:cs="Arial"/>
                </w:rPr>
                <w:t>0</w:t>
              </w:r>
            </w:ins>
          </w:p>
        </w:tc>
        <w:tc>
          <w:tcPr>
            <w:tcW w:w="3650" w:type="dxa"/>
            <w:tcBorders>
              <w:bottom w:val="nil"/>
            </w:tcBorders>
            <w:shd w:val="clear" w:color="auto" w:fill="auto"/>
          </w:tcPr>
          <w:p w14:paraId="3901890D" w14:textId="77777777" w:rsidR="00E91B85" w:rsidRPr="006F4D85" w:rsidRDefault="00E91B85" w:rsidP="009C3788">
            <w:pPr>
              <w:pStyle w:val="TAC"/>
              <w:rPr>
                <w:ins w:id="514" w:author="Qiming Li" w:date="2020-10-21T10:25:00Z"/>
                <w:rFonts w:cs="Arial"/>
              </w:rPr>
            </w:pPr>
            <w:proofErr w:type="spellStart"/>
            <w:ins w:id="515" w:author="Qiming Li" w:date="2020-10-21T10:25:00Z">
              <w:r w:rsidRPr="006F4D85">
                <w:rPr>
                  <w:rFonts w:cs="Arial"/>
                </w:rPr>
                <w:t>transmissionComb</w:t>
              </w:r>
              <w:proofErr w:type="spellEnd"/>
              <w:r w:rsidRPr="006F4D85">
                <w:rPr>
                  <w:rFonts w:cs="Arial"/>
                </w:rPr>
                <w:t xml:space="preserve"> setting</w:t>
              </w:r>
            </w:ins>
          </w:p>
        </w:tc>
      </w:tr>
      <w:tr w:rsidR="00E91B85" w:rsidRPr="006F4D85" w14:paraId="4EF38DEB" w14:textId="77777777" w:rsidTr="009C3788">
        <w:trPr>
          <w:jc w:val="center"/>
          <w:ins w:id="516" w:author="Qiming Li" w:date="2020-10-21T10:25:00Z"/>
        </w:trPr>
        <w:tc>
          <w:tcPr>
            <w:tcW w:w="3402" w:type="dxa"/>
          </w:tcPr>
          <w:p w14:paraId="3991FC1C" w14:textId="77777777" w:rsidR="00E91B85" w:rsidRPr="006F4D85" w:rsidRDefault="00E91B85" w:rsidP="009C3788">
            <w:pPr>
              <w:pStyle w:val="TAC"/>
              <w:rPr>
                <w:ins w:id="517" w:author="Qiming Li" w:date="2020-10-21T10:25:00Z"/>
                <w:rFonts w:cs="Arial"/>
              </w:rPr>
            </w:pPr>
            <w:ins w:id="518" w:author="Qiming Li" w:date="2020-10-21T10:25:00Z">
              <w:r w:rsidRPr="006F4D85">
                <w:t>cyclicShift-n2</w:t>
              </w:r>
            </w:ins>
          </w:p>
        </w:tc>
        <w:tc>
          <w:tcPr>
            <w:tcW w:w="1453" w:type="dxa"/>
            <w:shd w:val="clear" w:color="auto" w:fill="auto"/>
          </w:tcPr>
          <w:p w14:paraId="30819DB5" w14:textId="77777777" w:rsidR="00E91B85" w:rsidRPr="006F4D85" w:rsidRDefault="00E91B85" w:rsidP="009C3788">
            <w:pPr>
              <w:pStyle w:val="TAC"/>
              <w:rPr>
                <w:ins w:id="519" w:author="Qiming Li" w:date="2020-10-21T10:25:00Z"/>
                <w:rFonts w:cs="Arial"/>
              </w:rPr>
            </w:pPr>
            <w:ins w:id="520" w:author="Qiming Li" w:date="2020-10-21T10:25:00Z">
              <w:r w:rsidRPr="006F4D85">
                <w:rPr>
                  <w:rFonts w:cs="Arial"/>
                </w:rPr>
                <w:t>0</w:t>
              </w:r>
            </w:ins>
          </w:p>
        </w:tc>
        <w:tc>
          <w:tcPr>
            <w:tcW w:w="3650" w:type="dxa"/>
            <w:tcBorders>
              <w:top w:val="nil"/>
            </w:tcBorders>
            <w:shd w:val="clear" w:color="auto" w:fill="auto"/>
          </w:tcPr>
          <w:p w14:paraId="778BF2EE" w14:textId="77777777" w:rsidR="00E91B85" w:rsidRPr="006F4D85" w:rsidRDefault="00E91B85" w:rsidP="009C3788">
            <w:pPr>
              <w:pStyle w:val="TAC"/>
              <w:rPr>
                <w:ins w:id="521" w:author="Qiming Li" w:date="2020-10-21T10:25:00Z"/>
                <w:rFonts w:cs="Arial"/>
              </w:rPr>
            </w:pPr>
          </w:p>
        </w:tc>
      </w:tr>
      <w:tr w:rsidR="00E91B85" w:rsidRPr="006F4D85" w14:paraId="1F01AC7B" w14:textId="77777777" w:rsidTr="009C3788">
        <w:trPr>
          <w:jc w:val="center"/>
          <w:ins w:id="522" w:author="Qiming Li" w:date="2020-10-21T10:25:00Z"/>
        </w:trPr>
        <w:tc>
          <w:tcPr>
            <w:tcW w:w="3402" w:type="dxa"/>
          </w:tcPr>
          <w:p w14:paraId="70985B24" w14:textId="77777777" w:rsidR="00E91B85" w:rsidRPr="006F4D85" w:rsidRDefault="00E91B85" w:rsidP="009C3788">
            <w:pPr>
              <w:pStyle w:val="TAC"/>
              <w:rPr>
                <w:ins w:id="523" w:author="Qiming Li" w:date="2020-10-21T10:25:00Z"/>
                <w:rFonts w:cs="Arial"/>
              </w:rPr>
            </w:pPr>
            <w:proofErr w:type="spellStart"/>
            <w:ins w:id="524" w:author="Qiming Li" w:date="2020-10-21T10:25:00Z">
              <w:r w:rsidRPr="006F4D85">
                <w:rPr>
                  <w:rFonts w:cs="Arial"/>
                </w:rPr>
                <w:t>nrofSRS</w:t>
              </w:r>
              <w:proofErr w:type="spellEnd"/>
              <w:r w:rsidRPr="006F4D85">
                <w:rPr>
                  <w:rFonts w:cs="Arial"/>
                </w:rPr>
                <w:t>-Ports</w:t>
              </w:r>
            </w:ins>
          </w:p>
        </w:tc>
        <w:tc>
          <w:tcPr>
            <w:tcW w:w="1453" w:type="dxa"/>
            <w:shd w:val="clear" w:color="auto" w:fill="auto"/>
          </w:tcPr>
          <w:p w14:paraId="1FED6E10" w14:textId="77777777" w:rsidR="00E91B85" w:rsidRPr="006F4D85" w:rsidRDefault="00E91B85" w:rsidP="009C3788">
            <w:pPr>
              <w:pStyle w:val="TAC"/>
              <w:rPr>
                <w:ins w:id="525" w:author="Qiming Li" w:date="2020-10-21T10:25:00Z"/>
                <w:rFonts w:cs="Arial"/>
              </w:rPr>
            </w:pPr>
            <w:ins w:id="526" w:author="Qiming Li" w:date="2020-10-21T10:25:00Z">
              <w:r w:rsidRPr="006F4D85">
                <w:t>port1</w:t>
              </w:r>
            </w:ins>
          </w:p>
        </w:tc>
        <w:tc>
          <w:tcPr>
            <w:tcW w:w="3650" w:type="dxa"/>
          </w:tcPr>
          <w:p w14:paraId="72A42A8F" w14:textId="77777777" w:rsidR="00E91B85" w:rsidRPr="006F4D85" w:rsidRDefault="00E91B85" w:rsidP="009C3788">
            <w:pPr>
              <w:pStyle w:val="TAC"/>
              <w:rPr>
                <w:ins w:id="527" w:author="Qiming Li" w:date="2020-10-21T10:25:00Z"/>
                <w:rFonts w:cs="Arial"/>
              </w:rPr>
            </w:pPr>
            <w:ins w:id="528" w:author="Qiming Li" w:date="2020-10-21T10:25:00Z">
              <w:r w:rsidRPr="006F4D85">
                <w:rPr>
                  <w:rFonts w:cs="Arial"/>
                </w:rPr>
                <w:t>Number of antenna ports used for</w:t>
              </w:r>
              <w:r w:rsidRPr="006F4D85">
                <w:rPr>
                  <w:rFonts w:cs="Arial"/>
                  <w:lang w:eastAsia="zh-CN"/>
                </w:rPr>
                <w:t xml:space="preserve"> SRS transmission</w:t>
              </w:r>
            </w:ins>
          </w:p>
        </w:tc>
      </w:tr>
      <w:tr w:rsidR="00E91B85" w:rsidRPr="006F4D85" w14:paraId="01D92199" w14:textId="77777777" w:rsidTr="009C3788">
        <w:trPr>
          <w:jc w:val="center"/>
          <w:ins w:id="529" w:author="Qiming Li" w:date="2020-10-21T10:25:00Z"/>
        </w:trPr>
        <w:tc>
          <w:tcPr>
            <w:tcW w:w="8505" w:type="dxa"/>
            <w:gridSpan w:val="3"/>
            <w:vAlign w:val="center"/>
          </w:tcPr>
          <w:p w14:paraId="1E42C054" w14:textId="77777777" w:rsidR="00E91B85" w:rsidRPr="006F4D85" w:rsidRDefault="00E91B85" w:rsidP="009C3788">
            <w:pPr>
              <w:pStyle w:val="TAN"/>
              <w:rPr>
                <w:ins w:id="530" w:author="Qiming Li" w:date="2020-10-21T10:25:00Z"/>
                <w:rFonts w:cs="Arial"/>
              </w:rPr>
            </w:pPr>
            <w:ins w:id="531" w:author="Qiming Li" w:date="2020-10-21T10:25:00Z">
              <w:r w:rsidRPr="006F4D85">
                <w:rPr>
                  <w:rFonts w:cs="Arial"/>
                </w:rPr>
                <w:t>Note:</w:t>
              </w:r>
              <w:r w:rsidRPr="006F4D85">
                <w:rPr>
                  <w:rFonts w:cs="Arial"/>
                </w:rPr>
                <w:tab/>
                <w:t>For further information see clause 6.3.2 in TS 38.331 [2].</w:t>
              </w:r>
            </w:ins>
          </w:p>
        </w:tc>
      </w:tr>
    </w:tbl>
    <w:p w14:paraId="01EA9E36" w14:textId="77777777" w:rsidR="00E91B85" w:rsidRPr="006F4D85" w:rsidRDefault="00E91B85" w:rsidP="00E91B85">
      <w:pPr>
        <w:rPr>
          <w:ins w:id="532" w:author="Qiming Li" w:date="2020-10-21T10:25:00Z"/>
        </w:rPr>
      </w:pPr>
    </w:p>
    <w:p w14:paraId="20C436DE" w14:textId="77777777" w:rsidR="00E91B85" w:rsidRPr="006F4D85" w:rsidRDefault="00E91B85" w:rsidP="00E91B85">
      <w:pPr>
        <w:pStyle w:val="Heading5"/>
        <w:rPr>
          <w:ins w:id="533" w:author="Qiming Li" w:date="2020-10-21T10:25:00Z"/>
        </w:rPr>
      </w:pPr>
      <w:bookmarkStart w:id="534" w:name="_Toc535476339"/>
      <w:ins w:id="535" w:author="Qiming Li" w:date="2020-10-21T10:25:00Z">
        <w:r w:rsidRPr="006F4D85">
          <w:t>A.</w:t>
        </w:r>
        <w:r>
          <w:t>5.5.</w:t>
        </w:r>
        <w:proofErr w:type="gramStart"/>
        <w:r>
          <w:t>2.X</w:t>
        </w:r>
        <w:r w:rsidRPr="006F4D85">
          <w:t>.</w:t>
        </w:r>
        <w:proofErr w:type="gramEnd"/>
        <w:r w:rsidRPr="006F4D85">
          <w:t>3</w:t>
        </w:r>
        <w:r w:rsidRPr="006F4D85">
          <w:tab/>
          <w:t>Test Requirements</w:t>
        </w:r>
        <w:bookmarkEnd w:id="534"/>
      </w:ins>
    </w:p>
    <w:p w14:paraId="2279A46F" w14:textId="18DC8CE2" w:rsidR="00E91B85" w:rsidRPr="006717A9" w:rsidRDefault="00E91B85">
      <w:pPr>
        <w:spacing w:after="0"/>
        <w:rPr>
          <w:ins w:id="536" w:author="Qiming Li" w:date="2020-10-21T10:25:00Z"/>
          <w:rFonts w:eastAsia="Times New Roman"/>
          <w:sz w:val="24"/>
          <w:szCs w:val="24"/>
          <w:lang w:val="en-CN" w:eastAsia="zh-CN"/>
          <w:rPrChange w:id="537" w:author="Qiming Li" w:date="2020-11-11T23:08:00Z">
            <w:rPr>
              <w:ins w:id="538" w:author="Qiming Li" w:date="2020-10-21T10:25:00Z"/>
            </w:rPr>
          </w:rPrChange>
        </w:rPr>
        <w:pPrChange w:id="539" w:author="Qiming Li" w:date="2020-11-11T23:08:00Z">
          <w:pPr/>
        </w:pPrChange>
      </w:pPr>
      <w:ins w:id="540" w:author="Qiming Li" w:date="2020-10-21T10:25:00Z">
        <w:r>
          <w:t xml:space="preserve">In T2 UE shall transmit SRS on Cell3 as requested. </w:t>
        </w:r>
      </w:ins>
      <w:ins w:id="541" w:author="Qiming Li" w:date="2020-11-11T23:08:00Z">
        <w:r w:rsidR="006717A9" w:rsidRPr="00887518">
          <w:rPr>
            <w:rFonts w:eastAsia="Times New Roman"/>
            <w:color w:val="000000"/>
            <w:shd w:val="clear" w:color="auto" w:fill="FFFF00"/>
            <w:lang w:val="en-CN"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767E8407" w14:textId="4A0C3F21" w:rsidR="005B462A" w:rsidRPr="00CD3672" w:rsidRDefault="00E91B85" w:rsidP="005B462A">
      <w:ins w:id="542" w:author="Qiming Li" w:date="2020-10-21T10:25:00Z">
        <w:r w:rsidRPr="006F4D85">
          <w:t xml:space="preserve">The rate of correct </w:t>
        </w:r>
        <w:r>
          <w:t>events</w:t>
        </w:r>
        <w:r w:rsidRPr="006F4D85">
          <w:t xml:space="preserve"> observed during repeated tests shall be at least 90%.</w:t>
        </w:r>
      </w:ins>
    </w:p>
    <w:bookmarkEnd w:id="2"/>
    <w:p w14:paraId="6C448802" w14:textId="255EE8D7" w:rsidR="00DF59C0" w:rsidRPr="006B1C6A" w:rsidRDefault="00DF59C0" w:rsidP="006B1C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sectPr w:rsidR="00DF59C0" w:rsidRPr="006B1C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F35BA" w14:textId="77777777" w:rsidR="0006501A" w:rsidRDefault="0006501A">
      <w:r>
        <w:separator/>
      </w:r>
    </w:p>
  </w:endnote>
  <w:endnote w:type="continuationSeparator" w:id="0">
    <w:p w14:paraId="0319C130" w14:textId="77777777" w:rsidR="0006501A" w:rsidRDefault="0006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7643" w14:textId="77777777" w:rsidR="0006501A" w:rsidRDefault="0006501A">
      <w:r>
        <w:separator/>
      </w:r>
    </w:p>
  </w:footnote>
  <w:footnote w:type="continuationSeparator" w:id="0">
    <w:p w14:paraId="3108DC78" w14:textId="77777777" w:rsidR="0006501A" w:rsidRDefault="00065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6501A"/>
    <w:rsid w:val="000775A9"/>
    <w:rsid w:val="000A5A42"/>
    <w:rsid w:val="000A6394"/>
    <w:rsid w:val="000B708D"/>
    <w:rsid w:val="000B7FED"/>
    <w:rsid w:val="000C038A"/>
    <w:rsid w:val="000C6598"/>
    <w:rsid w:val="000E3067"/>
    <w:rsid w:val="00145D43"/>
    <w:rsid w:val="00192C46"/>
    <w:rsid w:val="001A08B3"/>
    <w:rsid w:val="001A7B60"/>
    <w:rsid w:val="001B52F0"/>
    <w:rsid w:val="001B7A65"/>
    <w:rsid w:val="001C3402"/>
    <w:rsid w:val="001C3A2A"/>
    <w:rsid w:val="001E41F3"/>
    <w:rsid w:val="001F26A1"/>
    <w:rsid w:val="00217569"/>
    <w:rsid w:val="0023321F"/>
    <w:rsid w:val="0023458B"/>
    <w:rsid w:val="00247911"/>
    <w:rsid w:val="0026004D"/>
    <w:rsid w:val="002640DD"/>
    <w:rsid w:val="00265B1C"/>
    <w:rsid w:val="00275D12"/>
    <w:rsid w:val="00280E7E"/>
    <w:rsid w:val="00284CED"/>
    <w:rsid w:val="00284FEB"/>
    <w:rsid w:val="002860C4"/>
    <w:rsid w:val="002914B5"/>
    <w:rsid w:val="002B5741"/>
    <w:rsid w:val="002C50A7"/>
    <w:rsid w:val="002C5E11"/>
    <w:rsid w:val="002E3EBF"/>
    <w:rsid w:val="00305409"/>
    <w:rsid w:val="00311CDE"/>
    <w:rsid w:val="0032125E"/>
    <w:rsid w:val="003262FD"/>
    <w:rsid w:val="003338AE"/>
    <w:rsid w:val="00351EA2"/>
    <w:rsid w:val="003535AD"/>
    <w:rsid w:val="003609EF"/>
    <w:rsid w:val="0036231A"/>
    <w:rsid w:val="00362A2C"/>
    <w:rsid w:val="00374DD4"/>
    <w:rsid w:val="00374E2B"/>
    <w:rsid w:val="00383C75"/>
    <w:rsid w:val="003D0DE0"/>
    <w:rsid w:val="003E1A36"/>
    <w:rsid w:val="003F0435"/>
    <w:rsid w:val="00406F38"/>
    <w:rsid w:val="00410371"/>
    <w:rsid w:val="0041550E"/>
    <w:rsid w:val="004242F1"/>
    <w:rsid w:val="004377F7"/>
    <w:rsid w:val="004660B3"/>
    <w:rsid w:val="0047069C"/>
    <w:rsid w:val="00475864"/>
    <w:rsid w:val="00483136"/>
    <w:rsid w:val="00485B98"/>
    <w:rsid w:val="004A16FD"/>
    <w:rsid w:val="004B75B7"/>
    <w:rsid w:val="004C04A1"/>
    <w:rsid w:val="0051580D"/>
    <w:rsid w:val="00522EC5"/>
    <w:rsid w:val="00540D3A"/>
    <w:rsid w:val="00541451"/>
    <w:rsid w:val="00547111"/>
    <w:rsid w:val="00551072"/>
    <w:rsid w:val="00554F47"/>
    <w:rsid w:val="0056260D"/>
    <w:rsid w:val="00570254"/>
    <w:rsid w:val="0057394C"/>
    <w:rsid w:val="00590950"/>
    <w:rsid w:val="00591AFB"/>
    <w:rsid w:val="00592D74"/>
    <w:rsid w:val="005B462A"/>
    <w:rsid w:val="005D02B6"/>
    <w:rsid w:val="005D5FF8"/>
    <w:rsid w:val="005E2C44"/>
    <w:rsid w:val="005F17D6"/>
    <w:rsid w:val="005F4135"/>
    <w:rsid w:val="0060077A"/>
    <w:rsid w:val="00604945"/>
    <w:rsid w:val="00605562"/>
    <w:rsid w:val="00610562"/>
    <w:rsid w:val="00621188"/>
    <w:rsid w:val="006257ED"/>
    <w:rsid w:val="006321DE"/>
    <w:rsid w:val="00636B9D"/>
    <w:rsid w:val="0067117F"/>
    <w:rsid w:val="006717A9"/>
    <w:rsid w:val="00695808"/>
    <w:rsid w:val="006A2016"/>
    <w:rsid w:val="006B004B"/>
    <w:rsid w:val="006B0777"/>
    <w:rsid w:val="006B1C6A"/>
    <w:rsid w:val="006B46FB"/>
    <w:rsid w:val="006E21FB"/>
    <w:rsid w:val="006F3B75"/>
    <w:rsid w:val="006F5001"/>
    <w:rsid w:val="0070636C"/>
    <w:rsid w:val="00775E1C"/>
    <w:rsid w:val="00792342"/>
    <w:rsid w:val="007948E2"/>
    <w:rsid w:val="007977A8"/>
    <w:rsid w:val="007B512A"/>
    <w:rsid w:val="007C2097"/>
    <w:rsid w:val="007D6A07"/>
    <w:rsid w:val="007F6BA5"/>
    <w:rsid w:val="007F7259"/>
    <w:rsid w:val="00801BC4"/>
    <w:rsid w:val="008040A8"/>
    <w:rsid w:val="0082641A"/>
    <w:rsid w:val="008279FA"/>
    <w:rsid w:val="008626E7"/>
    <w:rsid w:val="00863A25"/>
    <w:rsid w:val="00870EE7"/>
    <w:rsid w:val="0088497A"/>
    <w:rsid w:val="008863B9"/>
    <w:rsid w:val="00887518"/>
    <w:rsid w:val="0089258A"/>
    <w:rsid w:val="008A45A6"/>
    <w:rsid w:val="008B7C3B"/>
    <w:rsid w:val="008D6679"/>
    <w:rsid w:val="008E77DA"/>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46B6"/>
    <w:rsid w:val="00A35F2F"/>
    <w:rsid w:val="00A47E70"/>
    <w:rsid w:val="00A50CF0"/>
    <w:rsid w:val="00A7671C"/>
    <w:rsid w:val="00A81611"/>
    <w:rsid w:val="00AA2CBC"/>
    <w:rsid w:val="00AC5820"/>
    <w:rsid w:val="00AD1C22"/>
    <w:rsid w:val="00AD1CD8"/>
    <w:rsid w:val="00B25498"/>
    <w:rsid w:val="00B258BB"/>
    <w:rsid w:val="00B33AC5"/>
    <w:rsid w:val="00B3607B"/>
    <w:rsid w:val="00B37F2F"/>
    <w:rsid w:val="00B42A7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14A7B"/>
    <w:rsid w:val="00C2720E"/>
    <w:rsid w:val="00C569F8"/>
    <w:rsid w:val="00C66BA2"/>
    <w:rsid w:val="00C95985"/>
    <w:rsid w:val="00CB14A3"/>
    <w:rsid w:val="00CC5026"/>
    <w:rsid w:val="00CC6690"/>
    <w:rsid w:val="00CC68D0"/>
    <w:rsid w:val="00CD3672"/>
    <w:rsid w:val="00CD3C2C"/>
    <w:rsid w:val="00CD73B3"/>
    <w:rsid w:val="00D03F9A"/>
    <w:rsid w:val="00D06D51"/>
    <w:rsid w:val="00D24991"/>
    <w:rsid w:val="00D30824"/>
    <w:rsid w:val="00D50255"/>
    <w:rsid w:val="00D6148D"/>
    <w:rsid w:val="00D66520"/>
    <w:rsid w:val="00D852AF"/>
    <w:rsid w:val="00D86EAA"/>
    <w:rsid w:val="00DB3F0F"/>
    <w:rsid w:val="00DE34CF"/>
    <w:rsid w:val="00DF52D5"/>
    <w:rsid w:val="00DF59C0"/>
    <w:rsid w:val="00E13F3D"/>
    <w:rsid w:val="00E2689E"/>
    <w:rsid w:val="00E34898"/>
    <w:rsid w:val="00E54D2D"/>
    <w:rsid w:val="00E60341"/>
    <w:rsid w:val="00E60B71"/>
    <w:rsid w:val="00E60FBB"/>
    <w:rsid w:val="00E83A21"/>
    <w:rsid w:val="00E87677"/>
    <w:rsid w:val="00E91B85"/>
    <w:rsid w:val="00EB09B7"/>
    <w:rsid w:val="00EB2F23"/>
    <w:rsid w:val="00EB7AD4"/>
    <w:rsid w:val="00EE7D7C"/>
    <w:rsid w:val="00F21C2A"/>
    <w:rsid w:val="00F25581"/>
    <w:rsid w:val="00F25D98"/>
    <w:rsid w:val="00F300FB"/>
    <w:rsid w:val="00F30727"/>
    <w:rsid w:val="00F43D6B"/>
    <w:rsid w:val="00F756D3"/>
    <w:rsid w:val="00FA211D"/>
    <w:rsid w:val="00FB6386"/>
    <w:rsid w:val="00FC37B4"/>
    <w:rsid w:val="00FC655A"/>
    <w:rsid w:val="00FD071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953849">
      <w:bodyDiv w:val="1"/>
      <w:marLeft w:val="0"/>
      <w:marRight w:val="0"/>
      <w:marTop w:val="0"/>
      <w:marBottom w:val="0"/>
      <w:divBdr>
        <w:top w:val="none" w:sz="0" w:space="0" w:color="auto"/>
        <w:left w:val="none" w:sz="0" w:space="0" w:color="auto"/>
        <w:bottom w:val="none" w:sz="0" w:space="0" w:color="auto"/>
        <w:right w:val="none" w:sz="0" w:space="0" w:color="auto"/>
      </w:divBdr>
    </w:div>
    <w:div w:id="550194692">
      <w:bodyDiv w:val="1"/>
      <w:marLeft w:val="0"/>
      <w:marRight w:val="0"/>
      <w:marTop w:val="0"/>
      <w:marBottom w:val="0"/>
      <w:divBdr>
        <w:top w:val="none" w:sz="0" w:space="0" w:color="auto"/>
        <w:left w:val="none" w:sz="0" w:space="0" w:color="auto"/>
        <w:bottom w:val="none" w:sz="0" w:space="0" w:color="auto"/>
        <w:right w:val="none" w:sz="0" w:space="0" w:color="auto"/>
      </w:divBdr>
    </w:div>
    <w:div w:id="819463692">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1900-01-01T07:59:17Z</cp:lastPrinted>
  <dcterms:created xsi:type="dcterms:W3CDTF">2020-11-12T00:27:00Z</dcterms:created>
  <dcterms:modified xsi:type="dcterms:W3CDTF">2020-11-12T00:29:00Z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